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BFDF814" w:rsidR="00845AB0" w:rsidRDefault="00845AB0" w:rsidP="0026795A">
      <w:pPr>
        <w:pStyle w:val="CRCoverPage"/>
        <w:tabs>
          <w:tab w:val="right" w:pos="9639"/>
        </w:tabs>
        <w:spacing w:after="0"/>
        <w:rPr>
          <w:b/>
          <w:i/>
          <w:noProof/>
          <w:sz w:val="28"/>
        </w:rPr>
      </w:pPr>
      <w:r>
        <w:rPr>
          <w:b/>
          <w:noProof/>
          <w:sz w:val="24"/>
        </w:rPr>
        <w:t>3GPP TSG-</w:t>
      </w:r>
      <w:r w:rsidR="00B93445">
        <w:fldChar w:fldCharType="begin"/>
      </w:r>
      <w:r w:rsidR="00B93445">
        <w:instrText xml:space="preserve"> DOCPROPERTY  TSG/WGRef  \* MERGEFORMAT </w:instrText>
      </w:r>
      <w:r w:rsidR="00B93445">
        <w:fldChar w:fldCharType="separate"/>
      </w:r>
      <w:r>
        <w:rPr>
          <w:b/>
          <w:noProof/>
          <w:sz w:val="24"/>
        </w:rPr>
        <w:t>RAN5</w:t>
      </w:r>
      <w:r w:rsidR="00B93445">
        <w:rPr>
          <w:b/>
          <w:noProof/>
          <w:sz w:val="24"/>
        </w:rPr>
        <w:fldChar w:fldCharType="end"/>
      </w:r>
      <w:r>
        <w:rPr>
          <w:b/>
          <w:noProof/>
          <w:sz w:val="24"/>
        </w:rPr>
        <w:t xml:space="preserve"> Meeting #</w:t>
      </w:r>
      <w:r w:rsidR="00B93445">
        <w:fldChar w:fldCharType="begin"/>
      </w:r>
      <w:r w:rsidR="00B93445">
        <w:instrText xml:space="preserve"> DOCPROPERTY  MtgSeq  \* MERGEFORMAT </w:instrText>
      </w:r>
      <w:r w:rsidR="00B93445">
        <w:fldChar w:fldCharType="separate"/>
      </w:r>
      <w:r w:rsidR="007E59D2">
        <w:rPr>
          <w:b/>
          <w:noProof/>
          <w:sz w:val="24"/>
        </w:rPr>
        <w:t>100</w:t>
      </w:r>
      <w:r w:rsidR="00B93445">
        <w:rPr>
          <w:b/>
          <w:noProof/>
          <w:sz w:val="24"/>
        </w:rPr>
        <w:fldChar w:fldCharType="end"/>
      </w:r>
      <w:r w:rsidR="00B93445">
        <w:fldChar w:fldCharType="begin"/>
      </w:r>
      <w:r w:rsidR="00B93445">
        <w:instrText xml:space="preserve"> DOCPROPERTY  MtgTitle  \* MERGEFORMAT </w:instrText>
      </w:r>
      <w:r w:rsidR="00B93445">
        <w:fldChar w:fldCharType="separate"/>
      </w:r>
      <w:r w:rsidR="00B93445">
        <w:fldChar w:fldCharType="end"/>
      </w:r>
      <w:r>
        <w:rPr>
          <w:b/>
          <w:i/>
          <w:noProof/>
          <w:sz w:val="28"/>
        </w:rPr>
        <w:tab/>
      </w:r>
      <w:r w:rsidR="00B93445">
        <w:fldChar w:fldCharType="begin"/>
      </w:r>
      <w:r w:rsidR="00B93445">
        <w:instrText xml:space="preserve"> DOCPROPERTY  Tdoc#  \* MERGEFORMAT </w:instrText>
      </w:r>
      <w:r w:rsidR="00B93445">
        <w:fldChar w:fldCharType="separate"/>
      </w:r>
      <w:r w:rsidRPr="00E13F3D">
        <w:rPr>
          <w:b/>
          <w:i/>
          <w:noProof/>
          <w:sz w:val="28"/>
        </w:rPr>
        <w:t>R5-23</w:t>
      </w:r>
      <w:r w:rsidR="00B93445">
        <w:rPr>
          <w:b/>
          <w:i/>
          <w:noProof/>
          <w:sz w:val="28"/>
        </w:rPr>
        <w:t>5107</w:t>
      </w:r>
      <w:r w:rsidR="00B93445">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B93445">
        <w:fldChar w:fldCharType="begin"/>
      </w:r>
      <w:r w:rsidR="00B93445">
        <w:instrText xml:space="preserve"> DOCPROPERTY  StartDate  \* MERGEFORMAT </w:instrText>
      </w:r>
      <w:r w:rsidR="00B93445">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B93445">
        <w:rPr>
          <w:b/>
          <w:noProof/>
          <w:sz w:val="24"/>
        </w:rPr>
        <w:fldChar w:fldCharType="end"/>
      </w:r>
      <w:r w:rsidR="000F59EB">
        <w:rPr>
          <w:b/>
          <w:noProof/>
          <w:sz w:val="24"/>
        </w:rPr>
        <w:t xml:space="preserve"> – </w:t>
      </w:r>
      <w:r w:rsidR="00B93445">
        <w:fldChar w:fldCharType="begin"/>
      </w:r>
      <w:r w:rsidR="00B93445">
        <w:instrText xml:space="preserve"> DOCPROPERTY  EndDate  \* MERGEFORMAT </w:instrText>
      </w:r>
      <w:r w:rsidR="00B93445">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B9344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51CA0" w:rsidR="001E41F3" w:rsidRPr="00410371" w:rsidRDefault="00410647" w:rsidP="00E13F3D">
            <w:pPr>
              <w:pStyle w:val="CRCoverPage"/>
              <w:spacing w:after="0"/>
              <w:jc w:val="right"/>
              <w:rPr>
                <w:b/>
                <w:noProof/>
                <w:sz w:val="28"/>
              </w:rPr>
            </w:pPr>
            <w:r>
              <w:rPr>
                <w:b/>
                <w:noProof/>
                <w:sz w:val="28"/>
              </w:rPr>
              <w:t>38.5</w:t>
            </w:r>
            <w:r w:rsidR="0095730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8FA58" w:rsidR="001E41F3" w:rsidRPr="00410371" w:rsidRDefault="00FF5C42" w:rsidP="00FF5C42">
            <w:pPr>
              <w:pStyle w:val="CRCoverPage"/>
              <w:spacing w:after="0"/>
              <w:jc w:val="center"/>
              <w:rPr>
                <w:noProof/>
              </w:rPr>
            </w:pPr>
            <w:fldSimple w:instr=" DOCPROPERTY  Cr#  \* MERGEFORMAT ">
              <w:r w:rsidR="00B93445" w:rsidRPr="00B93445">
                <w:rPr>
                  <w:b/>
                  <w:noProof/>
                  <w:sz w:val="28"/>
                </w:rPr>
                <w:t>2646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1A07" w:rsidR="001E41F3" w:rsidRPr="00410371" w:rsidRDefault="00410647">
            <w:pPr>
              <w:pStyle w:val="CRCoverPage"/>
              <w:spacing w:after="0"/>
              <w:jc w:val="center"/>
              <w:rPr>
                <w:noProof/>
                <w:sz w:val="28"/>
              </w:rPr>
            </w:pPr>
            <w:r w:rsidRPr="0095730F">
              <w:rPr>
                <w:b/>
                <w:sz w:val="28"/>
              </w:rPr>
              <w:t>1</w:t>
            </w:r>
            <w:r w:rsidR="00403A09" w:rsidRPr="0095730F">
              <w:rPr>
                <w:b/>
                <w:sz w:val="28"/>
              </w:rPr>
              <w:t>7</w:t>
            </w:r>
            <w:r w:rsidRPr="0095730F">
              <w:rPr>
                <w:b/>
                <w:sz w:val="28"/>
              </w:rPr>
              <w:t>.</w:t>
            </w:r>
            <w:r w:rsidR="0095730F" w:rsidRPr="0095730F">
              <w:rPr>
                <w:b/>
                <w:sz w:val="28"/>
              </w:rPr>
              <w:t>7</w:t>
            </w:r>
            <w:r w:rsidRPr="0095730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228ED" w:rsidR="001E41F3" w:rsidRDefault="00AB4F0F">
            <w:pPr>
              <w:pStyle w:val="CRCoverPage"/>
              <w:spacing w:after="0"/>
              <w:ind w:left="100"/>
              <w:rPr>
                <w:noProof/>
              </w:rPr>
            </w:pPr>
            <w:r>
              <w:t xml:space="preserve">TC 4.6.1.2 alignment with SA FR1 test case </w:t>
            </w:r>
            <w:r w:rsidR="00A24326">
              <w:t>on</w:t>
            </w:r>
            <w:r>
              <w:t xml:space="preserve"> DRX configuration</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5730F">
              <w:t xml:space="preserve">TEI15_Test, </w:t>
            </w:r>
            <w:r w:rsidR="00410647" w:rsidRPr="0095730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5730F">
              <w:t>Rel-1</w:t>
            </w:r>
            <w:r w:rsidR="00BA0FFB" w:rsidRPr="009573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1E015" w:rsidR="0095730F" w:rsidRDefault="00AB4F0F">
            <w:pPr>
              <w:pStyle w:val="CRCoverPage"/>
              <w:spacing w:after="0"/>
              <w:ind w:left="100"/>
              <w:rPr>
                <w:noProof/>
              </w:rPr>
            </w:pPr>
            <w:r>
              <w:rPr>
                <w:noProof/>
              </w:rPr>
              <w:t xml:space="preserve">DRX offset for 6.6.1.2 and 4.6.1.2 is not aligned. There is a need to have same testing conditions between NSA FR1 and SA FR1 to have the option to skip one operation mode if </w:t>
            </w:r>
            <w:r w:rsidRPr="00454010">
              <w:t xml:space="preserve">the UE </w:t>
            </w:r>
            <w:r>
              <w:t xml:space="preserve">is </w:t>
            </w:r>
            <w:r w:rsidRPr="00454010">
              <w:t>capable of both SA and EN-DC operations</w:t>
            </w:r>
            <w:r>
              <w:rPr>
                <w:noProof/>
              </w:rPr>
              <w:t xml:space="preserve"> as stated in Annex D.8.1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7C9B0" w:rsidR="001E41F3" w:rsidRDefault="00DB598F">
            <w:pPr>
              <w:pStyle w:val="CRCoverPage"/>
              <w:spacing w:after="0"/>
              <w:ind w:left="100"/>
              <w:rPr>
                <w:noProof/>
              </w:rPr>
            </w:pPr>
            <w:r>
              <w:rPr>
                <w:noProof/>
              </w:rPr>
              <w:t xml:space="preserve">Updated </w:t>
            </w:r>
            <w:r w:rsidR="00AB4F0F">
              <w:rPr>
                <w:noProof/>
              </w:rPr>
              <w:t>4.6.1.2 DRX offset configuration as in 6.6.1.2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D8E23" w:rsidR="001E41F3" w:rsidRDefault="00AB4F0F">
            <w:pPr>
              <w:pStyle w:val="CRCoverPage"/>
              <w:spacing w:after="0"/>
              <w:ind w:left="100"/>
              <w:rPr>
                <w:noProof/>
              </w:rPr>
            </w:pPr>
            <w:r>
              <w:rPr>
                <w:noProof/>
              </w:rPr>
              <w:t>4.6.1.2 will not have same testing condition as 6.6.1.2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A0397" w:rsidR="001E41F3" w:rsidRDefault="00AB4F0F">
            <w:pPr>
              <w:pStyle w:val="CRCoverPage"/>
              <w:spacing w:after="0"/>
              <w:ind w:left="100"/>
              <w:rPr>
                <w:noProof/>
              </w:rPr>
            </w:pPr>
            <w:r>
              <w:rPr>
                <w:noProof/>
              </w:rPr>
              <w:t>4.6.1.2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FC71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B4C103C" w14:textId="77777777" w:rsidR="00AB4F0F" w:rsidRPr="004E2380" w:rsidRDefault="00AB4F0F" w:rsidP="00AB4F0F">
      <w:pPr>
        <w:pStyle w:val="Heading4"/>
        <w:keepNext w:val="0"/>
        <w:keepLines w:val="0"/>
        <w:rPr>
          <w:lang w:eastAsia="zh-TW"/>
        </w:rPr>
      </w:pPr>
      <w:bookmarkStart w:id="1" w:name="_Toc21621448"/>
      <w:bookmarkStart w:id="2" w:name="_Toc29297062"/>
      <w:bookmarkStart w:id="3" w:name="_Toc36149253"/>
      <w:bookmarkStart w:id="4" w:name="_Toc44092831"/>
      <w:bookmarkStart w:id="5" w:name="_Toc44093380"/>
      <w:bookmarkStart w:id="6" w:name="_Toc44094203"/>
      <w:bookmarkStart w:id="7" w:name="_Toc44094482"/>
      <w:bookmarkStart w:id="8" w:name="_Toc52295898"/>
      <w:bookmarkStart w:id="9" w:name="_Toc59027604"/>
      <w:bookmarkStart w:id="10" w:name="_Toc69328098"/>
      <w:bookmarkStart w:id="11" w:name="_Toc75989735"/>
      <w:bookmarkStart w:id="12" w:name="_Toc75992841"/>
      <w:bookmarkStart w:id="13" w:name="_Toc76018618"/>
      <w:bookmarkStart w:id="14" w:name="_Toc84513684"/>
      <w:bookmarkStart w:id="15" w:name="_Toc84514248"/>
      <w:r w:rsidRPr="004E2380">
        <w:rPr>
          <w:lang w:eastAsia="sv-SE"/>
        </w:rPr>
        <w:t>4.6.1.</w:t>
      </w:r>
      <w:r w:rsidRPr="004E2380">
        <w:rPr>
          <w:lang w:eastAsia="zh-TW"/>
        </w:rPr>
        <w:t>2</w:t>
      </w:r>
      <w:r w:rsidRPr="004E2380">
        <w:rPr>
          <w:lang w:eastAsia="sv-SE"/>
        </w:rPr>
        <w:tab/>
        <w:t>EN-DC FR1 event-triggered reporting without gap in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017BEC9" w14:textId="77777777" w:rsidR="00AB4F0F" w:rsidRPr="004E2380" w:rsidRDefault="00AB4F0F" w:rsidP="00AB4F0F">
      <w:pPr>
        <w:pStyle w:val="H6"/>
      </w:pPr>
      <w:r w:rsidRPr="004E2380">
        <w:t>4.6.1.2.1</w:t>
      </w:r>
      <w:r w:rsidRPr="004E2380">
        <w:tab/>
        <w:t>Test purpose</w:t>
      </w:r>
    </w:p>
    <w:p w14:paraId="09FF21EE" w14:textId="77777777" w:rsidR="00AB4F0F" w:rsidRPr="004E2380" w:rsidRDefault="00AB4F0F" w:rsidP="00AB4F0F">
      <w:pPr>
        <w:rPr>
          <w:lang w:eastAsia="zh-TW"/>
        </w:rPr>
      </w:pPr>
      <w:r w:rsidRPr="004E2380">
        <w:rPr>
          <w:lang w:eastAsia="zh-TW"/>
        </w:rPr>
        <w:t>T</w:t>
      </w:r>
      <w:r w:rsidRPr="004E2380">
        <w:rPr>
          <w:lang w:eastAsia="sv-SE"/>
        </w:rPr>
        <w:t xml:space="preserve">his test is </w:t>
      </w:r>
      <w:r w:rsidRPr="004E2380">
        <w:rPr>
          <w:lang w:eastAsia="zh-TW"/>
        </w:rPr>
        <w:t>t</w:t>
      </w:r>
      <w:r w:rsidRPr="004E2380">
        <w:rPr>
          <w:lang w:eastAsia="sv-SE"/>
        </w:rPr>
        <w:t>o verify the UE make</w:t>
      </w:r>
      <w:r w:rsidRPr="004E2380">
        <w:rPr>
          <w:lang w:eastAsia="zh-TW"/>
        </w:rPr>
        <w:t>s</w:t>
      </w:r>
      <w:r w:rsidRPr="004E2380">
        <w:rPr>
          <w:lang w:eastAsia="sv-SE"/>
        </w:rPr>
        <w:t xml:space="preserve"> correct reporting of an event </w:t>
      </w:r>
      <w:r w:rsidRPr="004E2380">
        <w:rPr>
          <w:lang w:eastAsia="zh-TW"/>
        </w:rPr>
        <w:t xml:space="preserve">without gap in DRX </w:t>
      </w:r>
      <w:r w:rsidRPr="004E2380">
        <w:rPr>
          <w:lang w:eastAsia="sv-SE"/>
        </w:rPr>
        <w:t>within the intra</w:t>
      </w:r>
      <w:r w:rsidRPr="004E2380">
        <w:rPr>
          <w:lang w:eastAsia="zh-TW"/>
        </w:rPr>
        <w:t>-</w:t>
      </w:r>
      <w:r w:rsidRPr="004E2380">
        <w:rPr>
          <w:lang w:eastAsia="sv-SE"/>
        </w:rPr>
        <w:t>frequency cell search requirements.</w:t>
      </w:r>
    </w:p>
    <w:p w14:paraId="1BC55312" w14:textId="77777777" w:rsidR="00AB4F0F" w:rsidRPr="004E2380" w:rsidRDefault="00AB4F0F" w:rsidP="00AB4F0F">
      <w:pPr>
        <w:pStyle w:val="H6"/>
      </w:pPr>
      <w:r w:rsidRPr="004E2380">
        <w:t>4.6.1.2.2</w:t>
      </w:r>
      <w:r w:rsidRPr="004E2380">
        <w:tab/>
        <w:t>Test applicability</w:t>
      </w:r>
    </w:p>
    <w:p w14:paraId="7C10A86F" w14:textId="77777777" w:rsidR="00AB4F0F" w:rsidRPr="004E2380" w:rsidRDefault="00AB4F0F" w:rsidP="00AB4F0F">
      <w:pPr>
        <w:rPr>
          <w:lang w:eastAsia="sv-SE"/>
        </w:rPr>
      </w:pPr>
      <w:r w:rsidRPr="004E2380">
        <w:rPr>
          <w:lang w:eastAsia="sv-SE"/>
        </w:rPr>
        <w:t>This test applies to all types of E-UTRA UE release 15 and forward, supporting EN-DC</w:t>
      </w:r>
      <w:r w:rsidRPr="004E2380">
        <w:rPr>
          <w:lang w:eastAsia="zh-CN"/>
        </w:rPr>
        <w:t xml:space="preserve"> FR1 and long DRX cycle</w:t>
      </w:r>
      <w:r w:rsidRPr="004E2380">
        <w:rPr>
          <w:lang w:eastAsia="sv-SE"/>
        </w:rPr>
        <w:t>.</w:t>
      </w:r>
    </w:p>
    <w:p w14:paraId="261AB4CB" w14:textId="77777777" w:rsidR="00AB4F0F" w:rsidRPr="004E2380" w:rsidRDefault="00AB4F0F" w:rsidP="00AB4F0F">
      <w:pPr>
        <w:pStyle w:val="H6"/>
      </w:pPr>
      <w:r w:rsidRPr="004E2380">
        <w:t>4.6.1.2.3</w:t>
      </w:r>
      <w:r w:rsidRPr="004E2380">
        <w:tab/>
        <w:t>Minimum conformance requirements</w:t>
      </w:r>
    </w:p>
    <w:p w14:paraId="69969CFF" w14:textId="77777777" w:rsidR="00AB4F0F" w:rsidRPr="004E2380" w:rsidRDefault="00AB4F0F" w:rsidP="00AB4F0F">
      <w:r w:rsidRPr="004E2380">
        <w:rPr>
          <w:rFonts w:cs="v4.2.0"/>
        </w:rPr>
        <w:t>The minimum conformance requirements are defined in clause 4.6.1.0.1.</w:t>
      </w:r>
    </w:p>
    <w:p w14:paraId="5211C6E4" w14:textId="77777777" w:rsidR="00AB4F0F" w:rsidRPr="004E2380" w:rsidRDefault="00AB4F0F" w:rsidP="00AB4F0F">
      <w:r w:rsidRPr="004E2380">
        <w:t>The normative reference for this requirement is TS 38.133 [6] clause A.4.6.1.2.</w:t>
      </w:r>
    </w:p>
    <w:p w14:paraId="0F07F405" w14:textId="77777777" w:rsidR="00AB4F0F" w:rsidRPr="004E2380" w:rsidRDefault="00AB4F0F" w:rsidP="00AB4F0F">
      <w:pPr>
        <w:pStyle w:val="H6"/>
      </w:pPr>
      <w:r w:rsidRPr="004E2380">
        <w:t>4.6.1.2.4</w:t>
      </w:r>
      <w:r w:rsidRPr="004E2380">
        <w:tab/>
        <w:t>Test description</w:t>
      </w:r>
    </w:p>
    <w:p w14:paraId="3F291977" w14:textId="77777777" w:rsidR="00AB4F0F" w:rsidRPr="004E2380" w:rsidRDefault="00AB4F0F" w:rsidP="00AB4F0F">
      <w:pPr>
        <w:pStyle w:val="H6"/>
        <w:keepNext w:val="0"/>
        <w:keepLines w:val="0"/>
        <w:rPr>
          <w:lang w:eastAsia="sv-SE"/>
        </w:rPr>
      </w:pPr>
      <w:r w:rsidRPr="004E2380">
        <w:rPr>
          <w:lang w:eastAsia="sv-SE"/>
        </w:rPr>
        <w:t>4.6.1.2.4.1</w:t>
      </w:r>
      <w:r w:rsidRPr="004E2380">
        <w:rPr>
          <w:lang w:eastAsia="sv-SE"/>
        </w:rPr>
        <w:tab/>
        <w:t>Initial conditions</w:t>
      </w:r>
    </w:p>
    <w:p w14:paraId="26C2C62B" w14:textId="77777777" w:rsidR="00AB4F0F" w:rsidRPr="004E2380" w:rsidRDefault="00AB4F0F" w:rsidP="00AB4F0F">
      <w:pPr>
        <w:rPr>
          <w:lang w:eastAsia="sv-SE"/>
        </w:rPr>
      </w:pPr>
      <w:r w:rsidRPr="004E2380">
        <w:rPr>
          <w:lang w:eastAsia="sv-SE"/>
        </w:rPr>
        <w:t>This test shall be tested using any of the test configurations in Table 4.6.1.2.</w:t>
      </w:r>
      <w:r w:rsidRPr="004E2380">
        <w:rPr>
          <w:lang w:eastAsia="zh-TW"/>
        </w:rPr>
        <w:t>4.1</w:t>
      </w:r>
      <w:r w:rsidRPr="004E2380">
        <w:rPr>
          <w:lang w:eastAsia="sv-SE"/>
        </w:rPr>
        <w:t>-1.</w:t>
      </w:r>
    </w:p>
    <w:p w14:paraId="19393498" w14:textId="77777777" w:rsidR="00AB4F0F" w:rsidRPr="004E2380" w:rsidRDefault="00AB4F0F" w:rsidP="00AB4F0F">
      <w:pPr>
        <w:pStyle w:val="TH"/>
        <w:keepNext w:val="0"/>
        <w:keepLines w:val="0"/>
      </w:pPr>
      <w:r w:rsidRPr="004E2380">
        <w:t>Table 4.6.1.2.</w:t>
      </w:r>
      <w:r w:rsidRPr="004E2380">
        <w:rPr>
          <w:lang w:eastAsia="zh-TW"/>
        </w:rPr>
        <w:t>4.1</w:t>
      </w:r>
      <w:r w:rsidRPr="004E2380">
        <w:t xml:space="preserve">-1: </w:t>
      </w:r>
      <w:r w:rsidRPr="004E2380">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B4F0F" w:rsidRPr="004E2380" w14:paraId="17112DBA" w14:textId="77777777" w:rsidTr="003B63F5">
        <w:trPr>
          <w:jc w:val="center"/>
        </w:trPr>
        <w:tc>
          <w:tcPr>
            <w:tcW w:w="1418" w:type="dxa"/>
            <w:tcBorders>
              <w:top w:val="single" w:sz="4" w:space="0" w:color="auto"/>
              <w:left w:val="single" w:sz="4" w:space="0" w:color="auto"/>
              <w:bottom w:val="single" w:sz="4" w:space="0" w:color="auto"/>
              <w:right w:val="single" w:sz="4" w:space="0" w:color="auto"/>
            </w:tcBorders>
            <w:hideMark/>
          </w:tcPr>
          <w:p w14:paraId="42A35DF2" w14:textId="77777777" w:rsidR="00AB4F0F" w:rsidRPr="004E2380" w:rsidRDefault="00AB4F0F" w:rsidP="003B63F5">
            <w:pPr>
              <w:pStyle w:val="TAH"/>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14:paraId="1057E5A2" w14:textId="77777777" w:rsidR="00AB4F0F" w:rsidRPr="004E2380" w:rsidRDefault="00AB4F0F" w:rsidP="003B63F5">
            <w:pPr>
              <w:pStyle w:val="TAH"/>
            </w:pPr>
            <w:r w:rsidRPr="004E2380">
              <w:t>Description</w:t>
            </w:r>
          </w:p>
        </w:tc>
      </w:tr>
      <w:tr w:rsidR="00AB4F0F" w:rsidRPr="004E2380" w14:paraId="4322BABB" w14:textId="77777777" w:rsidTr="003B63F5">
        <w:trPr>
          <w:jc w:val="center"/>
        </w:trPr>
        <w:tc>
          <w:tcPr>
            <w:tcW w:w="1418" w:type="dxa"/>
            <w:tcBorders>
              <w:top w:val="single" w:sz="4" w:space="0" w:color="auto"/>
              <w:left w:val="single" w:sz="4" w:space="0" w:color="auto"/>
              <w:bottom w:val="single" w:sz="4" w:space="0" w:color="auto"/>
              <w:right w:val="single" w:sz="4" w:space="0" w:color="auto"/>
            </w:tcBorders>
            <w:hideMark/>
          </w:tcPr>
          <w:p w14:paraId="0914030D" w14:textId="77777777" w:rsidR="00AB4F0F" w:rsidRPr="004E2380" w:rsidRDefault="00AB4F0F" w:rsidP="003B63F5">
            <w:pPr>
              <w:pStyle w:val="TAL"/>
              <w:keepNext w:val="0"/>
              <w:keepLines w:val="0"/>
            </w:pPr>
            <w:r w:rsidRPr="004E2380">
              <w:t>4.6.1.2-1</w:t>
            </w:r>
          </w:p>
        </w:tc>
        <w:tc>
          <w:tcPr>
            <w:tcW w:w="7371" w:type="dxa"/>
            <w:tcBorders>
              <w:top w:val="single" w:sz="4" w:space="0" w:color="auto"/>
              <w:left w:val="single" w:sz="4" w:space="0" w:color="auto"/>
              <w:bottom w:val="single" w:sz="4" w:space="0" w:color="auto"/>
              <w:right w:val="single" w:sz="4" w:space="0" w:color="auto"/>
            </w:tcBorders>
            <w:hideMark/>
          </w:tcPr>
          <w:p w14:paraId="5FC5D254" w14:textId="77777777" w:rsidR="00AB4F0F" w:rsidRPr="004E2380" w:rsidRDefault="00AB4F0F" w:rsidP="003B63F5">
            <w:pPr>
              <w:pStyle w:val="TAL"/>
              <w:keepNext w:val="0"/>
              <w:keepLines w:val="0"/>
            </w:pPr>
            <w:r w:rsidRPr="004E2380">
              <w:t>15 kHz SSB SCS, 10MHz bandwidth, FDD duplex mode</w:t>
            </w:r>
          </w:p>
        </w:tc>
      </w:tr>
      <w:tr w:rsidR="00AB4F0F" w:rsidRPr="004E2380" w14:paraId="34F08864" w14:textId="77777777" w:rsidTr="003B63F5">
        <w:trPr>
          <w:jc w:val="center"/>
        </w:trPr>
        <w:tc>
          <w:tcPr>
            <w:tcW w:w="1418" w:type="dxa"/>
            <w:tcBorders>
              <w:top w:val="single" w:sz="4" w:space="0" w:color="auto"/>
              <w:left w:val="single" w:sz="4" w:space="0" w:color="auto"/>
              <w:bottom w:val="single" w:sz="4" w:space="0" w:color="auto"/>
              <w:right w:val="single" w:sz="4" w:space="0" w:color="auto"/>
            </w:tcBorders>
            <w:hideMark/>
          </w:tcPr>
          <w:p w14:paraId="26626616" w14:textId="77777777" w:rsidR="00AB4F0F" w:rsidRPr="004E2380" w:rsidRDefault="00AB4F0F" w:rsidP="003B63F5">
            <w:pPr>
              <w:pStyle w:val="TAL"/>
              <w:keepNext w:val="0"/>
              <w:keepLines w:val="0"/>
            </w:pPr>
            <w:r w:rsidRPr="004E2380">
              <w:t>4.6.1.2-2</w:t>
            </w:r>
          </w:p>
        </w:tc>
        <w:tc>
          <w:tcPr>
            <w:tcW w:w="7371" w:type="dxa"/>
            <w:tcBorders>
              <w:top w:val="single" w:sz="4" w:space="0" w:color="auto"/>
              <w:left w:val="single" w:sz="4" w:space="0" w:color="auto"/>
              <w:bottom w:val="single" w:sz="4" w:space="0" w:color="auto"/>
              <w:right w:val="single" w:sz="4" w:space="0" w:color="auto"/>
            </w:tcBorders>
            <w:hideMark/>
          </w:tcPr>
          <w:p w14:paraId="27F31EC7" w14:textId="77777777" w:rsidR="00AB4F0F" w:rsidRPr="004E2380" w:rsidRDefault="00AB4F0F" w:rsidP="003B63F5">
            <w:pPr>
              <w:pStyle w:val="TAL"/>
              <w:keepNext w:val="0"/>
              <w:keepLines w:val="0"/>
            </w:pPr>
            <w:r w:rsidRPr="004E2380">
              <w:t>15 kHz SSB SCS, 10MHz bandwidth, TDD duplex mode</w:t>
            </w:r>
          </w:p>
        </w:tc>
      </w:tr>
      <w:tr w:rsidR="00AB4F0F" w:rsidRPr="004E2380" w14:paraId="2E4FEBE8" w14:textId="77777777" w:rsidTr="003B63F5">
        <w:trPr>
          <w:jc w:val="center"/>
        </w:trPr>
        <w:tc>
          <w:tcPr>
            <w:tcW w:w="1418" w:type="dxa"/>
            <w:tcBorders>
              <w:top w:val="single" w:sz="4" w:space="0" w:color="auto"/>
              <w:left w:val="single" w:sz="4" w:space="0" w:color="auto"/>
              <w:bottom w:val="single" w:sz="4" w:space="0" w:color="auto"/>
              <w:right w:val="single" w:sz="4" w:space="0" w:color="auto"/>
            </w:tcBorders>
            <w:hideMark/>
          </w:tcPr>
          <w:p w14:paraId="0AAD44D7" w14:textId="77777777" w:rsidR="00AB4F0F" w:rsidRPr="004E2380" w:rsidRDefault="00AB4F0F" w:rsidP="003B63F5">
            <w:pPr>
              <w:pStyle w:val="TAL"/>
              <w:keepNext w:val="0"/>
              <w:keepLines w:val="0"/>
            </w:pPr>
            <w:r w:rsidRPr="004E2380">
              <w:t>4.6.1.2-3</w:t>
            </w:r>
          </w:p>
        </w:tc>
        <w:tc>
          <w:tcPr>
            <w:tcW w:w="7371" w:type="dxa"/>
            <w:tcBorders>
              <w:top w:val="single" w:sz="4" w:space="0" w:color="auto"/>
              <w:left w:val="single" w:sz="4" w:space="0" w:color="auto"/>
              <w:bottom w:val="single" w:sz="4" w:space="0" w:color="auto"/>
              <w:right w:val="single" w:sz="4" w:space="0" w:color="auto"/>
            </w:tcBorders>
            <w:hideMark/>
          </w:tcPr>
          <w:p w14:paraId="34369DC9" w14:textId="77777777" w:rsidR="00AB4F0F" w:rsidRPr="004E2380" w:rsidRDefault="00AB4F0F" w:rsidP="003B63F5">
            <w:pPr>
              <w:pStyle w:val="TAL"/>
              <w:keepNext w:val="0"/>
              <w:keepLines w:val="0"/>
            </w:pPr>
            <w:r w:rsidRPr="004E2380">
              <w:t>30 kHz SSB SCS, 40MHz bandwidth, TDD duplex mode</w:t>
            </w:r>
          </w:p>
        </w:tc>
      </w:tr>
      <w:tr w:rsidR="00AB4F0F" w:rsidRPr="004E2380" w14:paraId="3C923CA5" w14:textId="77777777" w:rsidTr="003B63F5">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B19EC7C" w14:textId="77777777" w:rsidR="00AB4F0F" w:rsidRPr="004E2380" w:rsidRDefault="00AB4F0F" w:rsidP="003B63F5">
            <w:pPr>
              <w:pStyle w:val="TAN"/>
              <w:keepNext w:val="0"/>
              <w:keepLines w:val="0"/>
            </w:pPr>
            <w:r w:rsidRPr="004E2380">
              <w:t>N</w:t>
            </w:r>
            <w:r w:rsidRPr="004E2380">
              <w:rPr>
                <w:lang w:eastAsia="zh-TW"/>
              </w:rPr>
              <w:t>OTE</w:t>
            </w:r>
            <w:r w:rsidRPr="004E2380">
              <w:t>:</w:t>
            </w:r>
            <w:r w:rsidRPr="004E2380">
              <w:rPr>
                <w:lang w:eastAsia="zh-TW"/>
              </w:rPr>
              <w:tab/>
            </w:r>
            <w:r w:rsidRPr="004E2380">
              <w:t>The UE is only required to be tested in one of the supported test configurations.</w:t>
            </w:r>
          </w:p>
        </w:tc>
      </w:tr>
    </w:tbl>
    <w:p w14:paraId="512D597C" w14:textId="77777777" w:rsidR="00AB4F0F" w:rsidRPr="004E2380" w:rsidRDefault="00AB4F0F" w:rsidP="00AB4F0F">
      <w:pPr>
        <w:tabs>
          <w:tab w:val="left" w:pos="6663"/>
        </w:tabs>
        <w:rPr>
          <w:lang w:eastAsia="sv-SE"/>
        </w:rPr>
      </w:pPr>
    </w:p>
    <w:p w14:paraId="53CED831" w14:textId="77777777" w:rsidR="00AB4F0F" w:rsidRPr="004E2380" w:rsidRDefault="00AB4F0F" w:rsidP="00AB4F0F">
      <w:pPr>
        <w:rPr>
          <w:lang w:eastAsia="sv-SE"/>
        </w:rPr>
      </w:pPr>
      <w:r w:rsidRPr="004E2380">
        <w:rPr>
          <w:lang w:eastAsia="sv-SE"/>
        </w:rPr>
        <w:t>Configure the test equipment and the DUT according to the parameters in Table 4.6.1.2.4.1-</w:t>
      </w:r>
      <w:r w:rsidRPr="004E2380">
        <w:rPr>
          <w:lang w:eastAsia="zh-TW"/>
        </w:rPr>
        <w:t xml:space="preserve">2 and </w:t>
      </w:r>
      <w:r w:rsidRPr="004E2380">
        <w:rPr>
          <w:lang w:eastAsia="sv-SE"/>
        </w:rPr>
        <w:t>Table 4.6.1.2.4.1-</w:t>
      </w:r>
      <w:r w:rsidRPr="004E2380">
        <w:rPr>
          <w:lang w:eastAsia="zh-TW"/>
        </w:rPr>
        <w:t>3</w:t>
      </w:r>
      <w:r w:rsidRPr="004E2380">
        <w:rPr>
          <w:lang w:eastAsia="sv-SE"/>
        </w:rPr>
        <w:t>.</w:t>
      </w:r>
    </w:p>
    <w:p w14:paraId="4148AA17" w14:textId="77777777" w:rsidR="00AB4F0F" w:rsidRPr="004E2380" w:rsidRDefault="00AB4F0F" w:rsidP="00AB4F0F">
      <w:pPr>
        <w:pStyle w:val="TH"/>
        <w:keepNext w:val="0"/>
        <w:keepLines w:val="0"/>
        <w:rPr>
          <w:lang w:eastAsia="zh-TW"/>
        </w:rPr>
      </w:pPr>
      <w:r w:rsidRPr="004E2380">
        <w:t>Table 4.6.1.</w:t>
      </w:r>
      <w:r w:rsidRPr="004E2380">
        <w:rPr>
          <w:lang w:eastAsia="zh-TW"/>
        </w:rPr>
        <w:t>2</w:t>
      </w:r>
      <w:r w:rsidRPr="004E2380">
        <w:t>.4.1-2: Initial conditions for EN-DC intra-frequency event triggered reporting</w:t>
      </w:r>
      <w:r w:rsidRPr="004E2380">
        <w:br/>
        <w:t xml:space="preserve">without gap for </w:t>
      </w:r>
      <w:proofErr w:type="spellStart"/>
      <w:r w:rsidRPr="004E2380">
        <w:t>PSCell</w:t>
      </w:r>
      <w:proofErr w:type="spellEnd"/>
      <w:r w:rsidRPr="004E2380">
        <w:t xml:space="preserve"> in FR1</w:t>
      </w:r>
      <w:r w:rsidRPr="004E2380">
        <w:rPr>
          <w:lang w:eastAsia="zh-TW"/>
        </w:rPr>
        <w:t xml:space="preserve"> with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4F0F" w:rsidRPr="004E2380" w14:paraId="372CD5CE"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1BB2097A" w14:textId="77777777" w:rsidR="00AB4F0F" w:rsidRPr="004E2380" w:rsidRDefault="00AB4F0F" w:rsidP="003B63F5">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224DFC" w14:textId="77777777" w:rsidR="00AB4F0F" w:rsidRPr="004E2380" w:rsidRDefault="00AB4F0F" w:rsidP="003B63F5">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7168D04" w14:textId="77777777" w:rsidR="00AB4F0F" w:rsidRPr="004E2380" w:rsidRDefault="00AB4F0F" w:rsidP="003B63F5">
            <w:pPr>
              <w:pStyle w:val="TAH"/>
              <w:keepNext w:val="0"/>
              <w:keepLines w:val="0"/>
            </w:pPr>
            <w:r w:rsidRPr="004E2380">
              <w:t>Comment</w:t>
            </w:r>
          </w:p>
        </w:tc>
      </w:tr>
      <w:tr w:rsidR="00AB4F0F" w:rsidRPr="004E2380" w14:paraId="375D878E"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4E130359" w14:textId="77777777" w:rsidR="00AB4F0F" w:rsidRPr="004E2380" w:rsidRDefault="00AB4F0F" w:rsidP="003B63F5">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743A0F" w14:textId="77777777" w:rsidR="00AB4F0F" w:rsidRPr="004E2380" w:rsidRDefault="00AB4F0F" w:rsidP="003B63F5">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67E42B49" w14:textId="77777777" w:rsidR="00AB4F0F" w:rsidRPr="004E2380" w:rsidRDefault="00AB4F0F" w:rsidP="003B63F5">
            <w:pPr>
              <w:pStyle w:val="TAL"/>
              <w:keepNext w:val="0"/>
              <w:keepLines w:val="0"/>
            </w:pPr>
            <w:r w:rsidRPr="004E2380">
              <w:t>As specified in TS 38.508-1 [14] clause 4.1.</w:t>
            </w:r>
          </w:p>
        </w:tc>
      </w:tr>
      <w:tr w:rsidR="00AB4F0F" w:rsidRPr="004E2380" w14:paraId="3D466C1D"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1A262BFA" w14:textId="77777777" w:rsidR="00AB4F0F" w:rsidRPr="004E2380" w:rsidRDefault="00AB4F0F" w:rsidP="003B63F5">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71E40C" w14:textId="77777777" w:rsidR="00AB4F0F" w:rsidRPr="004E2380" w:rsidRDefault="00AB4F0F" w:rsidP="003B63F5">
            <w:pPr>
              <w:pStyle w:val="TAL"/>
              <w:keepNext w:val="0"/>
              <w:keepLines w:val="0"/>
            </w:pPr>
            <w:r w:rsidRPr="004E2380">
              <w:t>As specified in Annex E, Table E.1-1 and TS 38.508-1 [14] clause 4.3.1.</w:t>
            </w:r>
          </w:p>
        </w:tc>
      </w:tr>
      <w:tr w:rsidR="00AB4F0F" w:rsidRPr="004E2380" w14:paraId="4803907A"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51AE6083" w14:textId="77777777" w:rsidR="00AB4F0F" w:rsidRPr="004E2380" w:rsidRDefault="00AB4F0F" w:rsidP="003B63F5">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B96279" w14:textId="77777777" w:rsidR="00AB4F0F" w:rsidRPr="004E2380" w:rsidRDefault="00AB4F0F" w:rsidP="003B63F5">
            <w:pPr>
              <w:pStyle w:val="TAL"/>
              <w:keepNext w:val="0"/>
              <w:keepLines w:val="0"/>
            </w:pPr>
            <w:r w:rsidRPr="004E2380">
              <w:t>As specified by the test configuration selected from Table 4.7.1.1.2-1.</w:t>
            </w:r>
          </w:p>
        </w:tc>
      </w:tr>
      <w:tr w:rsidR="00AB4F0F" w:rsidRPr="004E2380" w14:paraId="456AF30C"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4BCA6DF7" w14:textId="77777777" w:rsidR="00AB4F0F" w:rsidRPr="004E2380" w:rsidRDefault="00AB4F0F" w:rsidP="003B63F5">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E967CF" w14:textId="77777777" w:rsidR="00AB4F0F" w:rsidRPr="004E2380" w:rsidRDefault="00AB4F0F" w:rsidP="003B63F5">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8404A31" w14:textId="77777777" w:rsidR="00AB4F0F" w:rsidRPr="004E2380" w:rsidRDefault="00AB4F0F" w:rsidP="003B63F5">
            <w:pPr>
              <w:pStyle w:val="TAL"/>
              <w:keepNext w:val="0"/>
              <w:keepLines w:val="0"/>
            </w:pPr>
            <w:r w:rsidRPr="004E2380">
              <w:t>As specified in clause C.2.2.</w:t>
            </w:r>
          </w:p>
        </w:tc>
      </w:tr>
      <w:tr w:rsidR="00AB4F0F" w:rsidRPr="004E2380" w14:paraId="3B9DE388" w14:textId="77777777" w:rsidTr="003B63F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FAE482" w14:textId="77777777" w:rsidR="00AB4F0F" w:rsidRPr="004E2380" w:rsidRDefault="00AB4F0F" w:rsidP="003B63F5">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1D1E33" w14:textId="77777777" w:rsidR="00AB4F0F" w:rsidRPr="004E2380" w:rsidRDefault="00AB4F0F" w:rsidP="003B63F5">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1E1C759A" w14:textId="77777777" w:rsidR="00AB4F0F" w:rsidRPr="004E2380" w:rsidRDefault="00AB4F0F" w:rsidP="003B63F5">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D85E13" w14:textId="77777777" w:rsidR="00AB4F0F" w:rsidRPr="004E2380" w:rsidRDefault="00AB4F0F" w:rsidP="003B63F5">
            <w:pPr>
              <w:pStyle w:val="TAL"/>
              <w:keepNext w:val="0"/>
              <w:keepLines w:val="0"/>
            </w:pPr>
            <w:r w:rsidRPr="004E2380">
              <w:t>As specified in TS 38.508-1 [14] Annex A.</w:t>
            </w:r>
          </w:p>
        </w:tc>
      </w:tr>
      <w:tr w:rsidR="00AB4F0F" w:rsidRPr="004E2380" w14:paraId="4252C76E" w14:textId="77777777" w:rsidTr="003B63F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2EB013" w14:textId="77777777" w:rsidR="00AB4F0F" w:rsidRPr="004E2380" w:rsidRDefault="00AB4F0F" w:rsidP="003B63F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259050" w14:textId="77777777" w:rsidR="00AB4F0F" w:rsidRPr="004E2380" w:rsidRDefault="00AB4F0F" w:rsidP="003B63F5">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391E0483" w14:textId="77777777" w:rsidR="00AB4F0F" w:rsidRPr="004E2380" w:rsidRDefault="00AB4F0F" w:rsidP="003B63F5">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9FD8F3" w14:textId="77777777" w:rsidR="00AB4F0F" w:rsidRPr="004E2380" w:rsidRDefault="00AB4F0F" w:rsidP="003B63F5">
            <w:pPr>
              <w:overflowPunct/>
              <w:autoSpaceDE/>
              <w:autoSpaceDN/>
              <w:adjustRightInd/>
              <w:spacing w:after="0"/>
              <w:rPr>
                <w:rFonts w:ascii="Arial" w:hAnsi="Arial"/>
                <w:sz w:val="18"/>
              </w:rPr>
            </w:pPr>
          </w:p>
        </w:tc>
      </w:tr>
      <w:tr w:rsidR="00AB4F0F" w:rsidRPr="004E2380" w14:paraId="5B2EFDFB" w14:textId="77777777" w:rsidTr="003B63F5">
        <w:trPr>
          <w:jc w:val="center"/>
        </w:trPr>
        <w:tc>
          <w:tcPr>
            <w:tcW w:w="1701" w:type="dxa"/>
            <w:tcBorders>
              <w:top w:val="single" w:sz="4" w:space="0" w:color="auto"/>
              <w:left w:val="single" w:sz="4" w:space="0" w:color="auto"/>
              <w:bottom w:val="single" w:sz="4" w:space="0" w:color="auto"/>
              <w:right w:val="single" w:sz="4" w:space="0" w:color="auto"/>
            </w:tcBorders>
            <w:hideMark/>
          </w:tcPr>
          <w:p w14:paraId="7CB9A90A" w14:textId="77777777" w:rsidR="00AB4F0F" w:rsidRPr="004E2380" w:rsidRDefault="00AB4F0F" w:rsidP="003B63F5">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96DBEA" w14:textId="77777777" w:rsidR="00AB4F0F" w:rsidRPr="004E2380" w:rsidRDefault="00AB4F0F" w:rsidP="003B63F5">
            <w:pPr>
              <w:pStyle w:val="TAL"/>
              <w:keepNext w:val="0"/>
              <w:keepLines w:val="0"/>
            </w:pPr>
            <w:r w:rsidRPr="004E2380">
              <w:t>N/A</w:t>
            </w:r>
          </w:p>
        </w:tc>
        <w:tc>
          <w:tcPr>
            <w:tcW w:w="3961" w:type="dxa"/>
            <w:tcBorders>
              <w:top w:val="single" w:sz="4" w:space="0" w:color="auto"/>
              <w:left w:val="single" w:sz="4" w:space="0" w:color="auto"/>
              <w:bottom w:val="single" w:sz="4" w:space="0" w:color="auto"/>
              <w:right w:val="single" w:sz="4" w:space="0" w:color="auto"/>
            </w:tcBorders>
          </w:tcPr>
          <w:p w14:paraId="2B7FA6CE" w14:textId="77777777" w:rsidR="00AB4F0F" w:rsidRPr="004E2380" w:rsidRDefault="00AB4F0F" w:rsidP="003B63F5">
            <w:pPr>
              <w:pStyle w:val="TAL"/>
              <w:keepNext w:val="0"/>
              <w:keepLines w:val="0"/>
            </w:pPr>
          </w:p>
        </w:tc>
      </w:tr>
    </w:tbl>
    <w:p w14:paraId="34D27B86" w14:textId="77777777" w:rsidR="00AB4F0F" w:rsidRPr="004E2380" w:rsidRDefault="00AB4F0F" w:rsidP="00AB4F0F"/>
    <w:p w14:paraId="09D98864" w14:textId="77777777" w:rsidR="00AB4F0F" w:rsidRPr="004E2380" w:rsidRDefault="00AB4F0F" w:rsidP="00AB4F0F">
      <w:pPr>
        <w:pStyle w:val="TH"/>
        <w:keepNext w:val="0"/>
        <w:keepLines w:val="0"/>
      </w:pPr>
      <w:r w:rsidRPr="004E2380">
        <w:t>Table 4.6.1.2.</w:t>
      </w:r>
      <w:r w:rsidRPr="004E2380">
        <w:rPr>
          <w:lang w:eastAsia="zh-TW"/>
        </w:rPr>
        <w:t>4.1</w:t>
      </w:r>
      <w:r w:rsidRPr="004E2380">
        <w:t>-</w:t>
      </w:r>
      <w:r w:rsidRPr="004E2380">
        <w:rPr>
          <w:lang w:eastAsia="zh-TW"/>
        </w:rPr>
        <w:t>3</w:t>
      </w:r>
      <w:r w:rsidRPr="004E2380">
        <w:t>: General test parameters for EN-DC intra-frequency event triggered reporting</w:t>
      </w:r>
      <w:r w:rsidRPr="004E2380">
        <w:br/>
        <w:t xml:space="preserve">without gap for </w:t>
      </w:r>
      <w:proofErr w:type="spellStart"/>
      <w:r w:rsidRPr="004E2380">
        <w:t>PSCell</w:t>
      </w:r>
      <w:proofErr w:type="spellEnd"/>
      <w:r w:rsidRPr="004E2380">
        <w:t xml:space="preserve"> in FR1 with 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1204"/>
        <w:gridCol w:w="1204"/>
        <w:gridCol w:w="2975"/>
      </w:tblGrid>
      <w:tr w:rsidR="00AB4F0F" w:rsidRPr="004E2380" w14:paraId="32991EE1" w14:textId="77777777" w:rsidTr="003B63F5">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9522D74" w14:textId="77777777" w:rsidR="00AB4F0F" w:rsidRPr="004E2380" w:rsidRDefault="00AB4F0F" w:rsidP="003B63F5">
            <w:pPr>
              <w:pStyle w:val="TAH"/>
              <w:keepNext w:val="0"/>
              <w:keepLines w:val="0"/>
              <w:rPr>
                <w:rFonts w:cs="Arial"/>
              </w:rPr>
            </w:pPr>
            <w:r w:rsidRPr="004E2380">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A6C622" w14:textId="77777777" w:rsidR="00AB4F0F" w:rsidRPr="004E2380" w:rsidRDefault="00AB4F0F" w:rsidP="003B63F5">
            <w:pPr>
              <w:pStyle w:val="TAH"/>
              <w:keepNext w:val="0"/>
              <w:keepLines w:val="0"/>
              <w:rPr>
                <w:rFonts w:cs="Arial"/>
              </w:rPr>
            </w:pPr>
            <w:r w:rsidRPr="004E2380">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90BDE17" w14:textId="77777777" w:rsidR="00AB4F0F" w:rsidRPr="004E2380" w:rsidRDefault="00AB4F0F" w:rsidP="003B63F5">
            <w:pPr>
              <w:pStyle w:val="TAH"/>
              <w:keepNext w:val="0"/>
              <w:keepLines w:val="0"/>
              <w:rPr>
                <w:rFonts w:cs="v4.2.0"/>
              </w:rPr>
            </w:pPr>
            <w:r w:rsidRPr="004E2380">
              <w:rPr>
                <w:rFonts w:cs="v4.2.0"/>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7540D18" w14:textId="77777777" w:rsidR="00AB4F0F" w:rsidRPr="004E2380" w:rsidRDefault="00AB4F0F" w:rsidP="003B63F5">
            <w:pPr>
              <w:pStyle w:val="TAH"/>
              <w:keepNext w:val="0"/>
              <w:keepLines w:val="0"/>
              <w:rPr>
                <w:rFonts w:cs="Arial"/>
              </w:rPr>
            </w:pPr>
            <w:r w:rsidRPr="004E2380">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4E872B68" w14:textId="77777777" w:rsidR="00AB4F0F" w:rsidRPr="004E2380" w:rsidRDefault="00AB4F0F" w:rsidP="003B63F5">
            <w:pPr>
              <w:pStyle w:val="TAH"/>
              <w:keepNext w:val="0"/>
              <w:keepLines w:val="0"/>
              <w:rPr>
                <w:rFonts w:cs="Arial"/>
              </w:rPr>
            </w:pPr>
            <w:r w:rsidRPr="004E2380">
              <w:rPr>
                <w:rFonts w:cs="v4.2.0"/>
              </w:rPr>
              <w:t>Comment</w:t>
            </w:r>
          </w:p>
        </w:tc>
      </w:tr>
      <w:tr w:rsidR="00AB4F0F" w:rsidRPr="004E2380" w14:paraId="22CB05C4" w14:textId="77777777" w:rsidTr="003B63F5">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7427F5F" w14:textId="77777777" w:rsidR="00AB4F0F" w:rsidRPr="004E2380" w:rsidRDefault="00AB4F0F" w:rsidP="003B63F5">
            <w:pPr>
              <w:overflowPunct/>
              <w:autoSpaceDE/>
              <w:autoSpaceDN/>
              <w:adjustRightInd/>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1D2CFE" w14:textId="77777777" w:rsidR="00AB4F0F" w:rsidRPr="004E2380" w:rsidRDefault="00AB4F0F" w:rsidP="003B63F5">
            <w:pPr>
              <w:overflowPunct/>
              <w:autoSpaceDE/>
              <w:autoSpaceDN/>
              <w:adjustRightInd/>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53B8B5" w14:textId="77777777" w:rsidR="00AB4F0F" w:rsidRPr="004E2380" w:rsidRDefault="00AB4F0F" w:rsidP="003B63F5">
            <w:pPr>
              <w:overflowPunct/>
              <w:autoSpaceDE/>
              <w:autoSpaceDN/>
              <w:adjustRightInd/>
              <w:spacing w:after="0"/>
              <w:rPr>
                <w:rFonts w:ascii="Arial" w:hAnsi="Arial" w:cs="v4.2.0"/>
                <w:b/>
                <w:sz w:val="18"/>
              </w:rPr>
            </w:pPr>
          </w:p>
        </w:tc>
        <w:tc>
          <w:tcPr>
            <w:tcW w:w="1205" w:type="dxa"/>
            <w:tcBorders>
              <w:top w:val="single" w:sz="4" w:space="0" w:color="auto"/>
              <w:left w:val="single" w:sz="4" w:space="0" w:color="auto"/>
              <w:bottom w:val="single" w:sz="4" w:space="0" w:color="auto"/>
              <w:right w:val="single" w:sz="4" w:space="0" w:color="auto"/>
            </w:tcBorders>
            <w:hideMark/>
          </w:tcPr>
          <w:p w14:paraId="2DE1C694" w14:textId="77777777" w:rsidR="00AB4F0F" w:rsidRPr="004E2380" w:rsidRDefault="00AB4F0F" w:rsidP="003B63F5">
            <w:pPr>
              <w:pStyle w:val="TAH"/>
              <w:keepNext w:val="0"/>
              <w:keepLines w:val="0"/>
              <w:rPr>
                <w:rFonts w:cs="v4.2.0"/>
              </w:rPr>
            </w:pPr>
            <w:r w:rsidRPr="004E2380">
              <w:rPr>
                <w:rFonts w:cs="v4.2.0"/>
              </w:rPr>
              <w:t>Test 1</w:t>
            </w:r>
          </w:p>
        </w:tc>
        <w:tc>
          <w:tcPr>
            <w:tcW w:w="1205" w:type="dxa"/>
            <w:tcBorders>
              <w:top w:val="single" w:sz="4" w:space="0" w:color="auto"/>
              <w:left w:val="single" w:sz="4" w:space="0" w:color="auto"/>
              <w:bottom w:val="single" w:sz="4" w:space="0" w:color="auto"/>
              <w:right w:val="single" w:sz="4" w:space="0" w:color="auto"/>
            </w:tcBorders>
            <w:hideMark/>
          </w:tcPr>
          <w:p w14:paraId="498BF8E7" w14:textId="77777777" w:rsidR="00AB4F0F" w:rsidRPr="004E2380" w:rsidRDefault="00AB4F0F" w:rsidP="003B63F5">
            <w:pPr>
              <w:pStyle w:val="TAH"/>
              <w:keepNext w:val="0"/>
              <w:keepLines w:val="0"/>
              <w:rPr>
                <w:rFonts w:cs="v4.2.0"/>
              </w:rPr>
            </w:pPr>
            <w:r w:rsidRPr="004E2380">
              <w:rPr>
                <w:rFonts w:cs="v4.2.0"/>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9D8874B" w14:textId="77777777" w:rsidR="00AB4F0F" w:rsidRPr="004E2380" w:rsidRDefault="00AB4F0F" w:rsidP="003B63F5">
            <w:pPr>
              <w:overflowPunct/>
              <w:autoSpaceDE/>
              <w:autoSpaceDN/>
              <w:adjustRightInd/>
              <w:spacing w:after="0"/>
              <w:rPr>
                <w:rFonts w:ascii="Arial" w:hAnsi="Arial" w:cs="Arial"/>
                <w:b/>
                <w:sz w:val="18"/>
              </w:rPr>
            </w:pPr>
          </w:p>
        </w:tc>
      </w:tr>
      <w:tr w:rsidR="00AB4F0F" w:rsidRPr="004E2380" w14:paraId="1E2861E2" w14:textId="77777777" w:rsidTr="003B63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A8E88C" w14:textId="77777777" w:rsidR="00AB4F0F" w:rsidRPr="004E2380" w:rsidRDefault="00AB4F0F" w:rsidP="003B63F5">
            <w:pPr>
              <w:pStyle w:val="TAL"/>
              <w:keepNext w:val="0"/>
              <w:keepLines w:val="0"/>
              <w:rPr>
                <w:rFonts w:cs="Arial"/>
              </w:rPr>
            </w:pPr>
            <w:r w:rsidRPr="004E2380">
              <w:t>Active cell</w:t>
            </w:r>
          </w:p>
        </w:tc>
        <w:tc>
          <w:tcPr>
            <w:tcW w:w="709" w:type="dxa"/>
            <w:tcBorders>
              <w:top w:val="single" w:sz="4" w:space="0" w:color="auto"/>
              <w:left w:val="single" w:sz="4" w:space="0" w:color="auto"/>
              <w:bottom w:val="single" w:sz="4" w:space="0" w:color="auto"/>
              <w:right w:val="single" w:sz="4" w:space="0" w:color="auto"/>
            </w:tcBorders>
          </w:tcPr>
          <w:p w14:paraId="27EE337A" w14:textId="77777777" w:rsidR="00AB4F0F" w:rsidRPr="004E2380" w:rsidRDefault="00AB4F0F" w:rsidP="003B63F5">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839A962" w14:textId="77777777" w:rsidR="00AB4F0F" w:rsidRPr="004E2380" w:rsidRDefault="00AB4F0F" w:rsidP="003B63F5">
            <w:pPr>
              <w:pStyle w:val="TAL"/>
              <w:keepNext w:val="0"/>
              <w:keepLines w:val="0"/>
              <w:rPr>
                <w:rFonts w:cs="v4.2.0"/>
              </w:rPr>
            </w:pPr>
            <w:r w:rsidRPr="004E2380">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723FB2D" w14:textId="77777777" w:rsidR="00AB4F0F" w:rsidRPr="004E2380" w:rsidRDefault="00AB4F0F" w:rsidP="003B63F5">
            <w:pPr>
              <w:pStyle w:val="TAL"/>
              <w:keepNext w:val="0"/>
              <w:keepLines w:val="0"/>
            </w:pPr>
            <w:r w:rsidRPr="004E2380">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1A67E0D1" w14:textId="77777777" w:rsidR="00AB4F0F" w:rsidRPr="004E2380" w:rsidRDefault="00AB4F0F" w:rsidP="003B63F5">
            <w:pPr>
              <w:pStyle w:val="TAL"/>
              <w:keepNext w:val="0"/>
              <w:keepLines w:val="0"/>
            </w:pPr>
          </w:p>
        </w:tc>
      </w:tr>
      <w:tr w:rsidR="00AB4F0F" w:rsidRPr="004E2380" w14:paraId="19DC580C" w14:textId="77777777" w:rsidTr="003B63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3FD82C" w14:textId="77777777" w:rsidR="00AB4F0F" w:rsidRPr="004E2380" w:rsidRDefault="00AB4F0F" w:rsidP="003B63F5">
            <w:pPr>
              <w:pStyle w:val="TAL"/>
              <w:keepNext w:val="0"/>
              <w:keepLines w:val="0"/>
              <w:rPr>
                <w:rFonts w:cs="Arial"/>
              </w:rPr>
            </w:pPr>
            <w:r w:rsidRPr="004E2380">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254C4E2" w14:textId="77777777" w:rsidR="00AB4F0F" w:rsidRPr="004E2380" w:rsidRDefault="00AB4F0F" w:rsidP="003B63F5">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911F515" w14:textId="77777777" w:rsidR="00AB4F0F" w:rsidRPr="004E2380" w:rsidRDefault="00AB4F0F" w:rsidP="003B63F5">
            <w:pPr>
              <w:pStyle w:val="TAL"/>
              <w:keepNext w:val="0"/>
              <w:keepLines w:val="0"/>
              <w:rPr>
                <w:rFonts w:cs="v4.2.0"/>
                <w:b/>
                <w:bCs/>
              </w:rPr>
            </w:pPr>
            <w:r w:rsidRPr="004E2380">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0F3FE72" w14:textId="77777777" w:rsidR="00AB4F0F" w:rsidRPr="004E2380" w:rsidRDefault="00AB4F0F" w:rsidP="003B63F5">
            <w:pPr>
              <w:pStyle w:val="TAL"/>
              <w:keepNext w:val="0"/>
              <w:keepLines w:val="0"/>
            </w:pPr>
            <w:r w:rsidRPr="004E2380">
              <w:rPr>
                <w:rFonts w:cs="v4.2.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3B7530C2" w14:textId="77777777" w:rsidR="00AB4F0F" w:rsidRPr="004E2380" w:rsidRDefault="00AB4F0F" w:rsidP="003B63F5">
            <w:pPr>
              <w:pStyle w:val="TAL"/>
              <w:keepNext w:val="0"/>
              <w:keepLines w:val="0"/>
            </w:pPr>
            <w:r w:rsidRPr="004E2380">
              <w:rPr>
                <w:rFonts w:cs="v4.2.0"/>
                <w:bCs/>
              </w:rPr>
              <w:t>Cell to be identified.</w:t>
            </w:r>
          </w:p>
        </w:tc>
      </w:tr>
      <w:tr w:rsidR="00AB4F0F" w:rsidRPr="004E2380" w14:paraId="64833E6E" w14:textId="77777777" w:rsidTr="003B63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2A8878" w14:textId="77777777" w:rsidR="00AB4F0F" w:rsidRPr="004E2380" w:rsidRDefault="00AB4F0F" w:rsidP="003B63F5">
            <w:pPr>
              <w:pStyle w:val="TAL"/>
              <w:keepNext w:val="0"/>
              <w:keepLines w:val="0"/>
              <w:rPr>
                <w:rFonts w:cs="Arial"/>
              </w:rPr>
            </w:pPr>
            <w:r w:rsidRPr="004E2380">
              <w:t>RF Channel Number</w:t>
            </w:r>
          </w:p>
        </w:tc>
        <w:tc>
          <w:tcPr>
            <w:tcW w:w="709" w:type="dxa"/>
            <w:tcBorders>
              <w:top w:val="single" w:sz="4" w:space="0" w:color="auto"/>
              <w:left w:val="single" w:sz="4" w:space="0" w:color="auto"/>
              <w:bottom w:val="single" w:sz="4" w:space="0" w:color="auto"/>
              <w:right w:val="single" w:sz="4" w:space="0" w:color="auto"/>
            </w:tcBorders>
          </w:tcPr>
          <w:p w14:paraId="3BC241B4" w14:textId="77777777" w:rsidR="00AB4F0F" w:rsidRPr="004E2380" w:rsidRDefault="00AB4F0F" w:rsidP="003B63F5">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65F75A0" w14:textId="77777777" w:rsidR="00AB4F0F" w:rsidRPr="004E2380" w:rsidRDefault="00AB4F0F" w:rsidP="003B63F5">
            <w:pPr>
              <w:pStyle w:val="TAL"/>
              <w:keepNext w:val="0"/>
              <w:keepLines w:val="0"/>
              <w:rPr>
                <w:rFonts w:cs="v4.2.0"/>
                <w:b/>
                <w:bCs/>
              </w:rPr>
            </w:pPr>
            <w:r w:rsidRPr="004E2380">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7304FCB" w14:textId="77777777" w:rsidR="00AB4F0F" w:rsidRPr="004E2380" w:rsidRDefault="00AB4F0F" w:rsidP="003B63F5">
            <w:pPr>
              <w:pStyle w:val="TAL"/>
              <w:keepNext w:val="0"/>
              <w:keepLines w:val="0"/>
              <w:rPr>
                <w:rFonts w:cs="v4.2.0"/>
                <w:b/>
                <w:bCs/>
              </w:rPr>
            </w:pPr>
            <w:r w:rsidRPr="004E2380">
              <w:rPr>
                <w:rFonts w:cs="v4.2.0"/>
                <w:bCs/>
              </w:rPr>
              <w:t>1: Cell 1</w:t>
            </w:r>
          </w:p>
          <w:p w14:paraId="53720253" w14:textId="77777777" w:rsidR="00AB4F0F" w:rsidRPr="004E2380" w:rsidRDefault="00AB4F0F" w:rsidP="003B63F5">
            <w:pPr>
              <w:pStyle w:val="TAL"/>
              <w:keepNext w:val="0"/>
              <w:keepLines w:val="0"/>
            </w:pPr>
            <w:r w:rsidRPr="004E2380">
              <w:rPr>
                <w:rFonts w:cs="v4.2.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57D0135A" w14:textId="77777777" w:rsidR="00AB4F0F" w:rsidRPr="004E2380" w:rsidRDefault="00AB4F0F" w:rsidP="003B63F5">
            <w:pPr>
              <w:pStyle w:val="TAL"/>
              <w:keepNext w:val="0"/>
              <w:keepLines w:val="0"/>
            </w:pPr>
          </w:p>
        </w:tc>
      </w:tr>
      <w:tr w:rsidR="00AB4F0F" w:rsidRPr="004E2380" w14:paraId="07C95C7B" w14:textId="77777777" w:rsidTr="003B63F5">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9FF00E4" w14:textId="77777777" w:rsidR="00AB4F0F" w:rsidRPr="004E2380" w:rsidRDefault="00AB4F0F" w:rsidP="003B63F5">
            <w:pPr>
              <w:pStyle w:val="TAL"/>
              <w:keepNext w:val="0"/>
              <w:keepLines w:val="0"/>
              <w:rPr>
                <w:b/>
              </w:rPr>
            </w:pPr>
            <w:r w:rsidRPr="004E2380">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6D1F920" w14:textId="77777777" w:rsidR="00AB4F0F" w:rsidRPr="004E2380" w:rsidRDefault="00AB4F0F" w:rsidP="003B63F5">
            <w:pPr>
              <w:pStyle w:val="TAL"/>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204F39B6" w14:textId="77777777" w:rsidR="00AB4F0F" w:rsidRPr="004E2380" w:rsidRDefault="00AB4F0F" w:rsidP="003B63F5">
            <w:pPr>
              <w:pStyle w:val="TAL"/>
              <w:keepNext w:val="0"/>
              <w:keepLines w:val="0"/>
              <w:rPr>
                <w:rFonts w:cs="v4.2.0"/>
                <w:b/>
                <w:bCs/>
              </w:rPr>
            </w:pPr>
            <w:r w:rsidRPr="004E2380">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A65C2FA" w14:textId="77777777" w:rsidR="00AB4F0F" w:rsidRPr="004E2380" w:rsidRDefault="00AB4F0F" w:rsidP="003B63F5">
            <w:pPr>
              <w:pStyle w:val="TAL"/>
              <w:keepNext w:val="0"/>
              <w:keepLines w:val="0"/>
              <w:rPr>
                <w:rFonts w:cs="v4.2.0"/>
                <w:b/>
                <w:bCs/>
              </w:rPr>
            </w:pPr>
            <w:r w:rsidRPr="004E2380">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CF5ABB7" w14:textId="77777777" w:rsidR="00AB4F0F" w:rsidRPr="004E2380" w:rsidRDefault="00AB4F0F" w:rsidP="003B63F5">
            <w:pPr>
              <w:pStyle w:val="TAL"/>
              <w:keepNext w:val="0"/>
              <w:keepLines w:val="0"/>
              <w:rPr>
                <w:rFonts w:cs="v4.2.0"/>
                <w:b/>
                <w:bCs/>
              </w:rPr>
            </w:pPr>
          </w:p>
        </w:tc>
      </w:tr>
      <w:tr w:rsidR="00AB4F0F" w:rsidRPr="004E2380" w14:paraId="52933736" w14:textId="77777777" w:rsidTr="003B63F5">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2ED9BB8" w14:textId="77777777" w:rsidR="00AB4F0F" w:rsidRPr="004E2380" w:rsidRDefault="00AB4F0F" w:rsidP="003B63F5">
            <w:pPr>
              <w:overflowPunct/>
              <w:autoSpaceDE/>
              <w:autoSpaceDN/>
              <w:adjustRightInd/>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7BD52A" w14:textId="77777777" w:rsidR="00AB4F0F" w:rsidRPr="004E2380" w:rsidRDefault="00AB4F0F" w:rsidP="003B63F5">
            <w:pPr>
              <w:overflowPunct/>
              <w:autoSpaceDE/>
              <w:autoSpaceDN/>
              <w:adjustRightInd/>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29AD4E47" w14:textId="77777777" w:rsidR="00AB4F0F" w:rsidRPr="004E2380" w:rsidRDefault="00AB4F0F" w:rsidP="003B63F5">
            <w:pPr>
              <w:pStyle w:val="TAL"/>
              <w:keepNext w:val="0"/>
              <w:keepLines w:val="0"/>
              <w:rPr>
                <w:rFonts w:cs="v4.2.0"/>
                <w:b/>
                <w:bCs/>
              </w:rPr>
            </w:pPr>
            <w:r w:rsidRPr="004E2380">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78A0BF1A" w14:textId="77777777" w:rsidR="00AB4F0F" w:rsidRPr="004E2380" w:rsidRDefault="00AB4F0F" w:rsidP="003B63F5">
            <w:pPr>
              <w:pStyle w:val="TAL"/>
              <w:keepNext w:val="0"/>
              <w:keepLines w:val="0"/>
              <w:rPr>
                <w:rFonts w:cs="v4.2.0"/>
                <w:b/>
                <w:bCs/>
              </w:rPr>
            </w:pPr>
            <w:r w:rsidRPr="004E2380">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9D02E76" w14:textId="77777777" w:rsidR="00AB4F0F" w:rsidRPr="004E2380" w:rsidRDefault="00AB4F0F" w:rsidP="003B63F5">
            <w:pPr>
              <w:pStyle w:val="TAL"/>
              <w:keepNext w:val="0"/>
              <w:keepLines w:val="0"/>
              <w:rPr>
                <w:rFonts w:cs="v4.2.0"/>
                <w:b/>
                <w:bCs/>
              </w:rPr>
            </w:pPr>
          </w:p>
        </w:tc>
      </w:tr>
      <w:tr w:rsidR="00AB4F0F" w:rsidRPr="004E2380" w14:paraId="1E6178AE" w14:textId="77777777" w:rsidTr="003B63F5">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4BA045B" w14:textId="77777777" w:rsidR="00AB4F0F" w:rsidRPr="004E2380" w:rsidRDefault="00AB4F0F" w:rsidP="003B63F5">
            <w:pPr>
              <w:overflowPunct/>
              <w:autoSpaceDE/>
              <w:autoSpaceDN/>
              <w:adjustRightInd/>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460CEC" w14:textId="77777777" w:rsidR="00AB4F0F" w:rsidRPr="004E2380" w:rsidRDefault="00AB4F0F" w:rsidP="003B63F5">
            <w:pPr>
              <w:overflowPunct/>
              <w:autoSpaceDE/>
              <w:autoSpaceDN/>
              <w:adjustRightInd/>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D6A88EF" w14:textId="77777777" w:rsidR="00AB4F0F" w:rsidRPr="004E2380" w:rsidRDefault="00AB4F0F" w:rsidP="003B63F5">
            <w:pPr>
              <w:pStyle w:val="TAL"/>
              <w:keepNext w:val="0"/>
              <w:keepLines w:val="0"/>
              <w:rPr>
                <w:rFonts w:cs="v4.2.0"/>
                <w:b/>
                <w:bCs/>
              </w:rPr>
            </w:pPr>
            <w:r w:rsidRPr="004E2380">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5B141270" w14:textId="77777777" w:rsidR="00AB4F0F" w:rsidRPr="004E2380" w:rsidRDefault="00AB4F0F" w:rsidP="003B63F5">
            <w:pPr>
              <w:pStyle w:val="TAL"/>
              <w:keepNext w:val="0"/>
              <w:keepLines w:val="0"/>
              <w:rPr>
                <w:rFonts w:cs="v4.2.0"/>
                <w:b/>
                <w:bCs/>
              </w:rPr>
            </w:pPr>
            <w:r w:rsidRPr="004E2380">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2C1435D2" w14:textId="77777777" w:rsidR="00AB4F0F" w:rsidRPr="004E2380" w:rsidRDefault="00AB4F0F" w:rsidP="003B63F5">
            <w:pPr>
              <w:pStyle w:val="TAL"/>
              <w:keepNext w:val="0"/>
              <w:keepLines w:val="0"/>
              <w:rPr>
                <w:rFonts w:cs="v4.2.0"/>
                <w:b/>
                <w:bCs/>
              </w:rPr>
            </w:pPr>
          </w:p>
        </w:tc>
      </w:tr>
      <w:tr w:rsidR="00AB4F0F" w:rsidRPr="004E2380" w14:paraId="6F6D3FF1" w14:textId="77777777" w:rsidTr="003B63F5">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C5F7851" w14:textId="77777777" w:rsidR="00AB4F0F" w:rsidRPr="004E2380" w:rsidRDefault="00AB4F0F" w:rsidP="003B63F5">
            <w:pPr>
              <w:pStyle w:val="TAL"/>
              <w:keepNext w:val="0"/>
              <w:keepLines w:val="0"/>
              <w:rPr>
                <w:b/>
              </w:rPr>
            </w:pPr>
            <w:r w:rsidRPr="004E2380">
              <w:lastRenderedPageBreak/>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5976B62" w14:textId="77777777" w:rsidR="00AB4F0F" w:rsidRPr="004E2380" w:rsidRDefault="00AB4F0F" w:rsidP="003B63F5">
            <w:pPr>
              <w:pStyle w:val="TAL"/>
              <w:keepNext w:val="0"/>
              <w:keepLines w:val="0"/>
              <w:rPr>
                <w:b/>
              </w:rPr>
            </w:pPr>
          </w:p>
        </w:tc>
        <w:tc>
          <w:tcPr>
            <w:tcW w:w="992" w:type="dxa"/>
            <w:tcBorders>
              <w:top w:val="single" w:sz="4" w:space="0" w:color="auto"/>
              <w:left w:val="single" w:sz="4" w:space="0" w:color="auto"/>
              <w:bottom w:val="single" w:sz="4" w:space="0" w:color="auto"/>
              <w:right w:val="single" w:sz="4" w:space="0" w:color="auto"/>
            </w:tcBorders>
            <w:hideMark/>
          </w:tcPr>
          <w:p w14:paraId="6CFF4BAA" w14:textId="77777777" w:rsidR="00AB4F0F" w:rsidRPr="004E2380" w:rsidRDefault="00AB4F0F" w:rsidP="003B63F5">
            <w:pPr>
              <w:pStyle w:val="TAL"/>
              <w:keepNext w:val="0"/>
              <w:keepLines w:val="0"/>
              <w:rPr>
                <w:rFonts w:cs="v4.2.0"/>
                <w:b/>
                <w:bCs/>
              </w:rPr>
            </w:pPr>
            <w:r w:rsidRPr="004E2380">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906BA63" w14:textId="77777777" w:rsidR="00AB4F0F" w:rsidRPr="004E2380" w:rsidRDefault="00AB4F0F" w:rsidP="003B63F5">
            <w:pPr>
              <w:pStyle w:val="TAL"/>
              <w:keepNext w:val="0"/>
              <w:keepLines w:val="0"/>
              <w:rPr>
                <w:rFonts w:cs="v4.2.0"/>
                <w:b/>
                <w:bCs/>
              </w:rPr>
            </w:pPr>
            <w:r w:rsidRPr="004E2380">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32292495" w14:textId="77777777" w:rsidR="00AB4F0F" w:rsidRPr="004E2380" w:rsidRDefault="00AB4F0F" w:rsidP="003B63F5">
            <w:pPr>
              <w:pStyle w:val="TAL"/>
              <w:keepNext w:val="0"/>
              <w:keepLines w:val="0"/>
              <w:rPr>
                <w:rFonts w:cs="v4.2.0"/>
                <w:b/>
                <w:bCs/>
              </w:rPr>
            </w:pPr>
          </w:p>
        </w:tc>
      </w:tr>
      <w:tr w:rsidR="00AB4F0F" w:rsidRPr="004E2380" w14:paraId="44608CAA" w14:textId="77777777" w:rsidTr="003B63F5">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D3AFC42" w14:textId="77777777" w:rsidR="00AB4F0F" w:rsidRPr="004E2380" w:rsidRDefault="00AB4F0F" w:rsidP="003B63F5">
            <w:pPr>
              <w:overflowPunct/>
              <w:autoSpaceDE/>
              <w:autoSpaceDN/>
              <w:adjustRightInd/>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EC459E" w14:textId="77777777" w:rsidR="00AB4F0F" w:rsidRPr="004E2380" w:rsidRDefault="00AB4F0F" w:rsidP="003B63F5">
            <w:pPr>
              <w:overflowPunct/>
              <w:autoSpaceDE/>
              <w:autoSpaceDN/>
              <w:adjustRightInd/>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537AFD8" w14:textId="77777777" w:rsidR="00AB4F0F" w:rsidRPr="004E2380" w:rsidRDefault="00AB4F0F" w:rsidP="003B63F5">
            <w:pPr>
              <w:pStyle w:val="TAL"/>
              <w:keepNext w:val="0"/>
              <w:keepLines w:val="0"/>
              <w:rPr>
                <w:rFonts w:cs="v4.2.0"/>
                <w:b/>
                <w:bCs/>
              </w:rPr>
            </w:pPr>
            <w:r w:rsidRPr="004E2380">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461A518" w14:textId="77777777" w:rsidR="00AB4F0F" w:rsidRPr="004E2380" w:rsidRDefault="00AB4F0F" w:rsidP="003B63F5">
            <w:pPr>
              <w:pStyle w:val="TAL"/>
              <w:keepNext w:val="0"/>
              <w:keepLines w:val="0"/>
              <w:rPr>
                <w:rFonts w:cs="v4.2.0"/>
                <w:b/>
                <w:bCs/>
              </w:rPr>
            </w:pPr>
            <w:r w:rsidRPr="004E2380">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71076953" w14:textId="77777777" w:rsidR="00AB4F0F" w:rsidRPr="004E2380" w:rsidRDefault="00AB4F0F" w:rsidP="003B63F5">
            <w:pPr>
              <w:pStyle w:val="TAL"/>
              <w:keepNext w:val="0"/>
              <w:keepLines w:val="0"/>
              <w:rPr>
                <w:rFonts w:cs="v4.2.0"/>
                <w:b/>
                <w:bCs/>
              </w:rPr>
            </w:pPr>
          </w:p>
        </w:tc>
      </w:tr>
      <w:tr w:rsidR="00AB4F0F" w:rsidRPr="004E2380" w14:paraId="71E1BF1E" w14:textId="77777777" w:rsidTr="003B63F5">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70124CF" w14:textId="77777777" w:rsidR="00AB4F0F" w:rsidRPr="004E2380" w:rsidRDefault="00AB4F0F" w:rsidP="003B63F5">
            <w:pPr>
              <w:overflowPunct/>
              <w:autoSpaceDE/>
              <w:autoSpaceDN/>
              <w:adjustRightInd/>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EDE4E1" w14:textId="77777777" w:rsidR="00AB4F0F" w:rsidRPr="004E2380" w:rsidRDefault="00AB4F0F" w:rsidP="003B63F5">
            <w:pPr>
              <w:overflowPunct/>
              <w:autoSpaceDE/>
              <w:autoSpaceDN/>
              <w:adjustRightInd/>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6E7250BF" w14:textId="77777777" w:rsidR="00AB4F0F" w:rsidRPr="004E2380" w:rsidRDefault="00AB4F0F" w:rsidP="003B63F5">
            <w:pPr>
              <w:pStyle w:val="TAL"/>
              <w:keepNext w:val="0"/>
              <w:keepLines w:val="0"/>
              <w:rPr>
                <w:rFonts w:cs="v4.2.0"/>
                <w:b/>
                <w:bCs/>
              </w:rPr>
            </w:pPr>
            <w:r w:rsidRPr="004E2380">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32909464" w14:textId="77777777" w:rsidR="00AB4F0F" w:rsidRPr="004E2380" w:rsidRDefault="00AB4F0F" w:rsidP="003B63F5">
            <w:pPr>
              <w:pStyle w:val="TAL"/>
              <w:keepNext w:val="0"/>
              <w:keepLines w:val="0"/>
              <w:rPr>
                <w:rFonts w:cs="v4.2.0"/>
                <w:b/>
                <w:bCs/>
              </w:rPr>
            </w:pPr>
            <w:r w:rsidRPr="004E2380">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6F999478" w14:textId="77777777" w:rsidR="00AB4F0F" w:rsidRPr="004E2380" w:rsidRDefault="00AB4F0F" w:rsidP="003B63F5">
            <w:pPr>
              <w:pStyle w:val="TAL"/>
              <w:keepNext w:val="0"/>
              <w:keepLines w:val="0"/>
              <w:rPr>
                <w:rFonts w:cs="v4.2.0"/>
                <w:b/>
                <w:bCs/>
              </w:rPr>
            </w:pPr>
          </w:p>
        </w:tc>
      </w:tr>
      <w:tr w:rsidR="00AB4F0F" w:rsidRPr="004E2380" w14:paraId="21E2E95A" w14:textId="77777777" w:rsidTr="003B63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6DE7F1" w14:textId="77777777" w:rsidR="00AB4F0F" w:rsidRPr="004E2380" w:rsidRDefault="00AB4F0F" w:rsidP="003B63F5">
            <w:pPr>
              <w:pStyle w:val="TAL"/>
              <w:keepNext w:val="0"/>
              <w:keepLines w:val="0"/>
              <w:rPr>
                <w:rFonts w:cs="Arial"/>
              </w:rPr>
            </w:pPr>
            <w:r w:rsidRPr="004E2380">
              <w:t>A3-Offset</w:t>
            </w:r>
          </w:p>
        </w:tc>
        <w:tc>
          <w:tcPr>
            <w:tcW w:w="709" w:type="dxa"/>
            <w:tcBorders>
              <w:top w:val="single" w:sz="4" w:space="0" w:color="auto"/>
              <w:left w:val="single" w:sz="4" w:space="0" w:color="auto"/>
              <w:bottom w:val="single" w:sz="4" w:space="0" w:color="auto"/>
              <w:right w:val="single" w:sz="4" w:space="0" w:color="auto"/>
            </w:tcBorders>
            <w:hideMark/>
          </w:tcPr>
          <w:p w14:paraId="1F68071B" w14:textId="77777777" w:rsidR="00AB4F0F" w:rsidRPr="004E2380" w:rsidRDefault="00AB4F0F" w:rsidP="003B63F5">
            <w:pPr>
              <w:pStyle w:val="TAL"/>
              <w:keepNext w:val="0"/>
              <w:keepLines w:val="0"/>
            </w:pPr>
            <w:r w:rsidRPr="004E2380">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4E568B4" w14:textId="77777777" w:rsidR="00AB4F0F" w:rsidRPr="004E2380" w:rsidRDefault="00AB4F0F" w:rsidP="003B63F5">
            <w:pPr>
              <w:pStyle w:val="TAL"/>
              <w:keepNext w:val="0"/>
              <w:keepLines w:val="0"/>
              <w:rPr>
                <w:rFonts w:cs="v4.2.0"/>
              </w:rPr>
            </w:pPr>
            <w:r w:rsidRPr="004E2380">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FEEAFB0" w14:textId="77777777" w:rsidR="00AB4F0F" w:rsidRPr="004E2380" w:rsidRDefault="00AB4F0F" w:rsidP="003B63F5">
            <w:pPr>
              <w:pStyle w:val="TAL"/>
              <w:keepNext w:val="0"/>
              <w:keepLines w:val="0"/>
            </w:pPr>
            <w:r w:rsidRPr="004E2380">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22D6B4CD" w14:textId="77777777" w:rsidR="00AB4F0F" w:rsidRPr="004E2380" w:rsidRDefault="00AB4F0F" w:rsidP="003B63F5">
            <w:pPr>
              <w:pStyle w:val="TAL"/>
              <w:keepNext w:val="0"/>
              <w:keepLines w:val="0"/>
            </w:pPr>
          </w:p>
        </w:tc>
      </w:tr>
      <w:tr w:rsidR="00AB4F0F" w:rsidRPr="004E2380" w14:paraId="6DA83B56" w14:textId="77777777" w:rsidTr="003B63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1EE31C" w14:textId="77777777" w:rsidR="00AB4F0F" w:rsidRPr="004E2380" w:rsidRDefault="00AB4F0F" w:rsidP="003B63F5">
            <w:pPr>
              <w:pStyle w:val="TAL"/>
              <w:keepNext w:val="0"/>
              <w:keepLines w:val="0"/>
              <w:rPr>
                <w:rFonts w:cs="Arial"/>
              </w:rPr>
            </w:pPr>
            <w:r w:rsidRPr="004E2380">
              <w:t>CP length</w:t>
            </w:r>
          </w:p>
        </w:tc>
        <w:tc>
          <w:tcPr>
            <w:tcW w:w="709" w:type="dxa"/>
            <w:tcBorders>
              <w:top w:val="single" w:sz="4" w:space="0" w:color="auto"/>
              <w:left w:val="single" w:sz="4" w:space="0" w:color="auto"/>
              <w:bottom w:val="single" w:sz="4" w:space="0" w:color="auto"/>
              <w:right w:val="single" w:sz="4" w:space="0" w:color="auto"/>
            </w:tcBorders>
          </w:tcPr>
          <w:p w14:paraId="50FB729A" w14:textId="77777777" w:rsidR="00AB4F0F" w:rsidRPr="004E2380" w:rsidRDefault="00AB4F0F" w:rsidP="003B63F5">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59685815" w14:textId="77777777" w:rsidR="00AB4F0F" w:rsidRPr="004E2380" w:rsidRDefault="00AB4F0F" w:rsidP="003B63F5">
            <w:pPr>
              <w:pStyle w:val="TAL"/>
              <w:keepNext w:val="0"/>
              <w:keepLines w:val="0"/>
              <w:rPr>
                <w:rFonts w:cs="v4.2.0"/>
              </w:rPr>
            </w:pPr>
            <w:r w:rsidRPr="004E2380">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3080B2D" w14:textId="77777777" w:rsidR="00AB4F0F" w:rsidRPr="004E2380" w:rsidRDefault="00AB4F0F" w:rsidP="003B63F5">
            <w:pPr>
              <w:pStyle w:val="TAL"/>
              <w:keepNext w:val="0"/>
              <w:keepLines w:val="0"/>
            </w:pPr>
            <w:r w:rsidRPr="004E2380">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36A18641" w14:textId="77777777" w:rsidR="00AB4F0F" w:rsidRPr="004E2380" w:rsidRDefault="00AB4F0F" w:rsidP="003B63F5">
            <w:pPr>
              <w:pStyle w:val="TAL"/>
              <w:keepNext w:val="0"/>
              <w:keepLines w:val="0"/>
            </w:pPr>
          </w:p>
        </w:tc>
      </w:tr>
      <w:tr w:rsidR="00AB4F0F" w:rsidRPr="004E2380" w14:paraId="3DA39317" w14:textId="77777777" w:rsidTr="003B63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F93645" w14:textId="77777777" w:rsidR="00AB4F0F" w:rsidRPr="004E2380" w:rsidRDefault="00AB4F0F" w:rsidP="003B63F5">
            <w:pPr>
              <w:pStyle w:val="TAL"/>
              <w:keepNext w:val="0"/>
              <w:keepLines w:val="0"/>
              <w:rPr>
                <w:rFonts w:cs="Arial"/>
              </w:rPr>
            </w:pPr>
            <w:r w:rsidRPr="004E2380">
              <w:t>Hysteresis</w:t>
            </w:r>
          </w:p>
        </w:tc>
        <w:tc>
          <w:tcPr>
            <w:tcW w:w="709" w:type="dxa"/>
            <w:tcBorders>
              <w:top w:val="single" w:sz="4" w:space="0" w:color="auto"/>
              <w:left w:val="single" w:sz="4" w:space="0" w:color="auto"/>
              <w:bottom w:val="single" w:sz="4" w:space="0" w:color="auto"/>
              <w:right w:val="single" w:sz="4" w:space="0" w:color="auto"/>
            </w:tcBorders>
            <w:hideMark/>
          </w:tcPr>
          <w:p w14:paraId="18A3E1CA" w14:textId="77777777" w:rsidR="00AB4F0F" w:rsidRPr="004E2380" w:rsidRDefault="00AB4F0F" w:rsidP="003B63F5">
            <w:pPr>
              <w:pStyle w:val="TAL"/>
              <w:keepNext w:val="0"/>
              <w:keepLines w:val="0"/>
            </w:pPr>
            <w:r w:rsidRPr="004E2380">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219CB5C" w14:textId="77777777" w:rsidR="00AB4F0F" w:rsidRPr="004E2380" w:rsidRDefault="00AB4F0F" w:rsidP="003B63F5">
            <w:pPr>
              <w:pStyle w:val="TAL"/>
              <w:keepNext w:val="0"/>
              <w:keepLines w:val="0"/>
              <w:rPr>
                <w:rFonts w:cs="v4.2.0"/>
              </w:rPr>
            </w:pPr>
            <w:r w:rsidRPr="004E2380">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29B857B" w14:textId="77777777" w:rsidR="00AB4F0F" w:rsidRPr="004E2380" w:rsidRDefault="00AB4F0F" w:rsidP="003B63F5">
            <w:pPr>
              <w:pStyle w:val="TAL"/>
              <w:keepNext w:val="0"/>
              <w:keepLines w:val="0"/>
            </w:pPr>
            <w:r w:rsidRPr="004E2380">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735C793A" w14:textId="77777777" w:rsidR="00AB4F0F" w:rsidRPr="004E2380" w:rsidRDefault="00AB4F0F" w:rsidP="003B63F5">
            <w:pPr>
              <w:pStyle w:val="TAL"/>
              <w:keepNext w:val="0"/>
              <w:keepLines w:val="0"/>
            </w:pPr>
          </w:p>
        </w:tc>
      </w:tr>
      <w:tr w:rsidR="00AB4F0F" w:rsidRPr="004E2380" w14:paraId="05EB4073" w14:textId="77777777" w:rsidTr="003B63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4EBE49" w14:textId="77777777" w:rsidR="00AB4F0F" w:rsidRPr="004E2380" w:rsidRDefault="00AB4F0F" w:rsidP="003B63F5">
            <w:pPr>
              <w:pStyle w:val="TAL"/>
              <w:keepNext w:val="0"/>
              <w:keepLines w:val="0"/>
              <w:rPr>
                <w:rFonts w:cs="Arial"/>
              </w:rPr>
            </w:pPr>
            <w:r w:rsidRPr="004E2380">
              <w:t>Time To Trigger</w:t>
            </w:r>
          </w:p>
        </w:tc>
        <w:tc>
          <w:tcPr>
            <w:tcW w:w="709" w:type="dxa"/>
            <w:tcBorders>
              <w:top w:val="single" w:sz="4" w:space="0" w:color="auto"/>
              <w:left w:val="single" w:sz="4" w:space="0" w:color="auto"/>
              <w:bottom w:val="single" w:sz="4" w:space="0" w:color="auto"/>
              <w:right w:val="single" w:sz="4" w:space="0" w:color="auto"/>
            </w:tcBorders>
            <w:hideMark/>
          </w:tcPr>
          <w:p w14:paraId="32E6C3B2" w14:textId="77777777" w:rsidR="00AB4F0F" w:rsidRPr="004E2380" w:rsidRDefault="00AB4F0F" w:rsidP="003B63F5">
            <w:pPr>
              <w:pStyle w:val="TAL"/>
              <w:keepNext w:val="0"/>
              <w:keepLines w:val="0"/>
            </w:pPr>
            <w:r w:rsidRPr="004E2380">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9EE60F3" w14:textId="77777777" w:rsidR="00AB4F0F" w:rsidRPr="004E2380" w:rsidRDefault="00AB4F0F" w:rsidP="003B63F5">
            <w:pPr>
              <w:pStyle w:val="TAL"/>
              <w:keepNext w:val="0"/>
              <w:keepLines w:val="0"/>
              <w:rPr>
                <w:rFonts w:cs="v4.2.0"/>
              </w:rPr>
            </w:pPr>
            <w:r w:rsidRPr="004E2380">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90A2996" w14:textId="77777777" w:rsidR="00AB4F0F" w:rsidRPr="004E2380" w:rsidRDefault="00AB4F0F" w:rsidP="003B63F5">
            <w:pPr>
              <w:pStyle w:val="TAL"/>
              <w:keepNext w:val="0"/>
              <w:keepLines w:val="0"/>
            </w:pPr>
            <w:r w:rsidRPr="004E2380">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5EA3B22" w14:textId="77777777" w:rsidR="00AB4F0F" w:rsidRPr="004E2380" w:rsidRDefault="00AB4F0F" w:rsidP="003B63F5">
            <w:pPr>
              <w:pStyle w:val="TAL"/>
              <w:keepNext w:val="0"/>
              <w:keepLines w:val="0"/>
            </w:pPr>
          </w:p>
        </w:tc>
      </w:tr>
      <w:tr w:rsidR="00AB4F0F" w:rsidRPr="004E2380" w14:paraId="5D16BC6C" w14:textId="77777777" w:rsidTr="003B63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143EFD" w14:textId="77777777" w:rsidR="00AB4F0F" w:rsidRPr="004E2380" w:rsidRDefault="00AB4F0F" w:rsidP="003B63F5">
            <w:pPr>
              <w:pStyle w:val="TAL"/>
              <w:keepNext w:val="0"/>
              <w:keepLines w:val="0"/>
              <w:rPr>
                <w:rFonts w:cs="Arial"/>
              </w:rPr>
            </w:pPr>
            <w:r w:rsidRPr="004E2380">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CC14720" w14:textId="77777777" w:rsidR="00AB4F0F" w:rsidRPr="004E2380" w:rsidRDefault="00AB4F0F" w:rsidP="003B63F5">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DD280F3" w14:textId="77777777" w:rsidR="00AB4F0F" w:rsidRPr="004E2380" w:rsidRDefault="00AB4F0F" w:rsidP="003B63F5">
            <w:pPr>
              <w:pStyle w:val="TAL"/>
              <w:keepNext w:val="0"/>
              <w:keepLines w:val="0"/>
              <w:rPr>
                <w:rFonts w:cs="v4.2.0"/>
              </w:rPr>
            </w:pPr>
            <w:r w:rsidRPr="004E2380">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FA9BA87" w14:textId="77777777" w:rsidR="00AB4F0F" w:rsidRPr="004E2380" w:rsidRDefault="00AB4F0F" w:rsidP="003B63F5">
            <w:pPr>
              <w:pStyle w:val="TAL"/>
              <w:keepNext w:val="0"/>
              <w:keepLines w:val="0"/>
            </w:pPr>
            <w:r w:rsidRPr="004E2380">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1D659520" w14:textId="77777777" w:rsidR="00AB4F0F" w:rsidRPr="004E2380" w:rsidRDefault="00AB4F0F" w:rsidP="003B63F5">
            <w:pPr>
              <w:pStyle w:val="TAL"/>
              <w:keepNext w:val="0"/>
              <w:keepLines w:val="0"/>
            </w:pPr>
            <w:r w:rsidRPr="004E2380">
              <w:rPr>
                <w:rFonts w:cs="v4.2.0"/>
              </w:rPr>
              <w:t>L3 filtering is not used</w:t>
            </w:r>
          </w:p>
        </w:tc>
      </w:tr>
      <w:tr w:rsidR="00AB4F0F" w:rsidRPr="004E2380" w14:paraId="0458AA8D" w14:textId="77777777" w:rsidTr="003B63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47663B" w14:textId="77777777" w:rsidR="00AB4F0F" w:rsidRPr="004E2380" w:rsidRDefault="00AB4F0F" w:rsidP="003B63F5">
            <w:pPr>
              <w:pStyle w:val="TAL"/>
              <w:keepNext w:val="0"/>
              <w:keepLines w:val="0"/>
              <w:rPr>
                <w:rFonts w:cs="Arial"/>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A29CDF5" w14:textId="77777777" w:rsidR="00AB4F0F" w:rsidRPr="004E2380" w:rsidRDefault="00AB4F0F" w:rsidP="003B63F5">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0CF18C1" w14:textId="77777777" w:rsidR="00AB4F0F" w:rsidRPr="004E2380" w:rsidRDefault="00AB4F0F" w:rsidP="003B63F5">
            <w:pPr>
              <w:pStyle w:val="TAL"/>
              <w:keepNext w:val="0"/>
              <w:keepLines w:val="0"/>
            </w:pPr>
            <w:r w:rsidRPr="004E2380">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03F57B69" w14:textId="77777777" w:rsidR="00AB4F0F" w:rsidRPr="004E2380" w:rsidRDefault="00AB4F0F" w:rsidP="003B63F5">
            <w:pPr>
              <w:pStyle w:val="TAL"/>
              <w:keepNext w:val="0"/>
              <w:keepLines w:val="0"/>
            </w:pPr>
            <w:r w:rsidRPr="004E2380">
              <w:t>DRX.1</w:t>
            </w:r>
          </w:p>
        </w:tc>
        <w:tc>
          <w:tcPr>
            <w:tcW w:w="1205" w:type="dxa"/>
            <w:tcBorders>
              <w:top w:val="single" w:sz="4" w:space="0" w:color="auto"/>
              <w:left w:val="single" w:sz="4" w:space="0" w:color="auto"/>
              <w:bottom w:val="single" w:sz="4" w:space="0" w:color="auto"/>
              <w:right w:val="single" w:sz="4" w:space="0" w:color="auto"/>
            </w:tcBorders>
            <w:hideMark/>
          </w:tcPr>
          <w:p w14:paraId="7B8C0FB5" w14:textId="77777777" w:rsidR="00AB4F0F" w:rsidRPr="004E2380" w:rsidRDefault="00AB4F0F" w:rsidP="003B63F5">
            <w:pPr>
              <w:pStyle w:val="TAL"/>
              <w:keepNext w:val="0"/>
              <w:keepLines w:val="0"/>
            </w:pPr>
            <w:r w:rsidRPr="004E2380">
              <w:t>DRX.7</w:t>
            </w:r>
          </w:p>
        </w:tc>
        <w:tc>
          <w:tcPr>
            <w:tcW w:w="2977" w:type="dxa"/>
            <w:tcBorders>
              <w:top w:val="single" w:sz="4" w:space="0" w:color="auto"/>
              <w:left w:val="single" w:sz="4" w:space="0" w:color="auto"/>
              <w:bottom w:val="single" w:sz="4" w:space="0" w:color="auto"/>
              <w:right w:val="single" w:sz="4" w:space="0" w:color="auto"/>
            </w:tcBorders>
            <w:hideMark/>
          </w:tcPr>
          <w:p w14:paraId="4743852B" w14:textId="77777777" w:rsidR="00AB4F0F" w:rsidRPr="004E2380" w:rsidRDefault="00AB4F0F" w:rsidP="003B63F5">
            <w:pPr>
              <w:pStyle w:val="TAL"/>
              <w:keepNext w:val="0"/>
              <w:keepLines w:val="0"/>
            </w:pPr>
            <w:r w:rsidRPr="004E2380">
              <w:rPr>
                <w:lang w:eastAsia="zh-TW"/>
              </w:rPr>
              <w:t xml:space="preserve">Annex A.5 </w:t>
            </w:r>
            <w:r w:rsidRPr="004E2380">
              <w:t>Table A.5-1</w:t>
            </w:r>
          </w:p>
        </w:tc>
      </w:tr>
      <w:tr w:rsidR="00AB4F0F" w:rsidRPr="004E2380" w14:paraId="4C254CCE" w14:textId="77777777" w:rsidTr="003B63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939439" w14:textId="77777777" w:rsidR="00AB4F0F" w:rsidRPr="004E2380" w:rsidRDefault="00AB4F0F" w:rsidP="003B63F5">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0AA46F8" w14:textId="77777777" w:rsidR="00AB4F0F" w:rsidRPr="004E2380" w:rsidRDefault="00AB4F0F" w:rsidP="003B63F5">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F716007" w14:textId="77777777" w:rsidR="00AB4F0F" w:rsidRPr="004E2380" w:rsidRDefault="00AB4F0F" w:rsidP="003B63F5">
            <w:pPr>
              <w:pStyle w:val="TAL"/>
              <w:keepNext w:val="0"/>
              <w:keepLines w:val="0"/>
              <w:rPr>
                <w:rFonts w:cs="v4.2.0"/>
              </w:rPr>
            </w:pPr>
            <w:r w:rsidRPr="004E2380">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B7DAE69" w14:textId="77777777" w:rsidR="00AB4F0F" w:rsidRPr="004E2380" w:rsidRDefault="00AB4F0F" w:rsidP="003B63F5">
            <w:pPr>
              <w:pStyle w:val="TAL"/>
              <w:keepNext w:val="0"/>
              <w:keepLines w:val="0"/>
            </w:pPr>
            <w:r w:rsidRPr="004E2380">
              <w:rPr>
                <w:rFonts w:cs="v4.2.0"/>
              </w:rPr>
              <w:t xml:space="preserve">3 </w:t>
            </w:r>
            <w:r w:rsidRPr="004E2380">
              <w:rPr>
                <w:rFonts w:cs="v4.2.0"/>
              </w:rPr>
              <w:sym w:font="Symbol" w:char="F06D"/>
            </w:r>
            <w:r w:rsidRPr="004E2380">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F9898A8" w14:textId="77777777" w:rsidR="00AB4F0F" w:rsidRPr="004E2380" w:rsidRDefault="00AB4F0F" w:rsidP="003B63F5">
            <w:pPr>
              <w:pStyle w:val="TAL"/>
              <w:keepNext w:val="0"/>
              <w:keepLines w:val="0"/>
              <w:rPr>
                <w:rFonts w:cs="v4.2.0"/>
              </w:rPr>
            </w:pPr>
            <w:r w:rsidRPr="004E2380">
              <w:rPr>
                <w:rFonts w:cs="v4.2.0"/>
              </w:rPr>
              <w:t>Synchronous EN-DC</w:t>
            </w:r>
          </w:p>
        </w:tc>
      </w:tr>
      <w:tr w:rsidR="00AB4F0F" w:rsidRPr="004E2380" w14:paraId="619778B3" w14:textId="77777777" w:rsidTr="003B63F5">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E006AB4" w14:textId="77777777" w:rsidR="00AB4F0F" w:rsidRPr="004E2380" w:rsidRDefault="00AB4F0F" w:rsidP="003B63F5">
            <w:pPr>
              <w:pStyle w:val="TAL"/>
              <w:keepNext w:val="0"/>
              <w:keepLines w:val="0"/>
              <w:rPr>
                <w:rFonts w:cs="Arial"/>
              </w:rPr>
            </w:pPr>
            <w:r w:rsidRPr="004E2380">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010A5C80" w14:textId="77777777" w:rsidR="00AB4F0F" w:rsidRPr="004E2380" w:rsidRDefault="00AB4F0F" w:rsidP="003B63F5">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58B5D91" w14:textId="77777777" w:rsidR="00AB4F0F" w:rsidRPr="004E2380" w:rsidRDefault="00AB4F0F" w:rsidP="003B63F5">
            <w:pPr>
              <w:pStyle w:val="TAL"/>
              <w:keepNext w:val="0"/>
              <w:keepLines w:val="0"/>
              <w:rPr>
                <w:rFonts w:cs="v4.2.0"/>
              </w:rPr>
            </w:pPr>
            <w:r w:rsidRPr="004E2380">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E912698" w14:textId="77777777" w:rsidR="00AB4F0F" w:rsidRPr="004E2380" w:rsidRDefault="00AB4F0F" w:rsidP="003B63F5">
            <w:pPr>
              <w:pStyle w:val="TAL"/>
              <w:keepNext w:val="0"/>
              <w:keepLines w:val="0"/>
            </w:pPr>
            <w:r w:rsidRPr="004E2380">
              <w:rPr>
                <w:rFonts w:cs="v4.2.0"/>
              </w:rPr>
              <w:t xml:space="preserve">3 </w:t>
            </w:r>
            <w:proofErr w:type="spellStart"/>
            <w:r w:rsidRPr="004E2380">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1826CEC" w14:textId="77777777" w:rsidR="00AB4F0F" w:rsidRPr="004E2380" w:rsidRDefault="00AB4F0F" w:rsidP="003B63F5">
            <w:pPr>
              <w:pStyle w:val="TAL"/>
              <w:keepNext w:val="0"/>
              <w:keepLines w:val="0"/>
              <w:rPr>
                <w:rFonts w:cs="v4.2.0"/>
              </w:rPr>
            </w:pPr>
            <w:r w:rsidRPr="004E2380">
              <w:rPr>
                <w:rFonts w:cs="v4.2.0"/>
              </w:rPr>
              <w:t>Asynchronous cells.</w:t>
            </w:r>
          </w:p>
          <w:p w14:paraId="739977D7" w14:textId="77777777" w:rsidR="00AB4F0F" w:rsidRPr="004E2380" w:rsidRDefault="00AB4F0F" w:rsidP="003B63F5">
            <w:pPr>
              <w:pStyle w:val="TAL"/>
              <w:keepNext w:val="0"/>
              <w:keepLines w:val="0"/>
            </w:pPr>
            <w:r w:rsidRPr="004E2380">
              <w:rPr>
                <w:rFonts w:cs="v4.2.0"/>
              </w:rPr>
              <w:t>The timing of Cell 3 is 3ms later than the timing of Cell 2.</w:t>
            </w:r>
          </w:p>
        </w:tc>
      </w:tr>
      <w:tr w:rsidR="00AB4F0F" w:rsidRPr="004E2380" w14:paraId="0394C8FE" w14:textId="77777777" w:rsidTr="003B63F5">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AFE6623" w14:textId="77777777" w:rsidR="00AB4F0F" w:rsidRPr="004E2380" w:rsidRDefault="00AB4F0F" w:rsidP="003B63F5">
            <w:pPr>
              <w:overflowPunct/>
              <w:autoSpaceDE/>
              <w:autoSpaceDN/>
              <w:adjustRightInd/>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A110E6" w14:textId="77777777" w:rsidR="00AB4F0F" w:rsidRPr="004E2380" w:rsidRDefault="00AB4F0F" w:rsidP="003B63F5">
            <w:pPr>
              <w:overflowPunct/>
              <w:autoSpaceDE/>
              <w:autoSpaceDN/>
              <w:adjustRightInd/>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122CA2" w14:textId="77777777" w:rsidR="00AB4F0F" w:rsidRPr="004E2380" w:rsidRDefault="00AB4F0F" w:rsidP="003B63F5">
            <w:pPr>
              <w:pStyle w:val="TAL"/>
              <w:keepNext w:val="0"/>
              <w:keepLines w:val="0"/>
              <w:rPr>
                <w:rFonts w:cs="v4.2.0"/>
              </w:rPr>
            </w:pPr>
            <w:r w:rsidRPr="004E2380">
              <w:rPr>
                <w:rFonts w:cs="v4.2.0"/>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16471DF8" w14:textId="77777777" w:rsidR="00AB4F0F" w:rsidRPr="004E2380" w:rsidRDefault="00AB4F0F" w:rsidP="003B63F5">
            <w:pPr>
              <w:pStyle w:val="TAL"/>
              <w:keepNext w:val="0"/>
              <w:keepLines w:val="0"/>
              <w:rPr>
                <w:rFonts w:cs="v4.2.0"/>
              </w:rPr>
            </w:pPr>
            <w:r w:rsidRPr="004E2380">
              <w:rPr>
                <w:rFonts w:cs="v4.2.0"/>
              </w:rPr>
              <w:t xml:space="preserve">3 </w:t>
            </w:r>
            <w:r w:rsidRPr="004E2380">
              <w:rPr>
                <w:rFonts w:cs="v4.2.0"/>
              </w:rPr>
              <w:sym w:font="Symbol" w:char="F06D"/>
            </w:r>
            <w:r w:rsidRPr="004E2380">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15561C6" w14:textId="77777777" w:rsidR="00AB4F0F" w:rsidRPr="004E2380" w:rsidRDefault="00AB4F0F" w:rsidP="003B63F5">
            <w:pPr>
              <w:pStyle w:val="TAL"/>
              <w:keepNext w:val="0"/>
              <w:keepLines w:val="0"/>
              <w:rPr>
                <w:rFonts w:cs="v4.2.0"/>
              </w:rPr>
            </w:pPr>
            <w:r w:rsidRPr="004E2380">
              <w:rPr>
                <w:rFonts w:cs="v4.2.0"/>
              </w:rPr>
              <w:t>Synchronous cells</w:t>
            </w:r>
          </w:p>
        </w:tc>
      </w:tr>
      <w:tr w:rsidR="00AB4F0F" w:rsidRPr="004E2380" w14:paraId="77AD6A4D" w14:textId="77777777" w:rsidTr="003B63F5">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DEF6680" w14:textId="77777777" w:rsidR="00AB4F0F" w:rsidRPr="004E2380" w:rsidRDefault="00AB4F0F" w:rsidP="003B63F5">
            <w:pPr>
              <w:overflowPunct/>
              <w:autoSpaceDE/>
              <w:autoSpaceDN/>
              <w:adjustRightInd/>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3C3F79" w14:textId="77777777" w:rsidR="00AB4F0F" w:rsidRPr="004E2380" w:rsidRDefault="00AB4F0F" w:rsidP="003B63F5">
            <w:pPr>
              <w:overflowPunct/>
              <w:autoSpaceDE/>
              <w:autoSpaceDN/>
              <w:adjustRightInd/>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65BF246" w14:textId="77777777" w:rsidR="00AB4F0F" w:rsidRPr="004E2380" w:rsidRDefault="00AB4F0F" w:rsidP="003B63F5">
            <w:pPr>
              <w:pStyle w:val="TAL"/>
              <w:keepNext w:val="0"/>
              <w:keepLines w:val="0"/>
              <w:rPr>
                <w:rFonts w:cs="v4.2.0"/>
              </w:rPr>
            </w:pPr>
            <w:r w:rsidRPr="004E2380">
              <w:rPr>
                <w:rFonts w:cs="v4.2.0"/>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06A6828" w14:textId="77777777" w:rsidR="00AB4F0F" w:rsidRPr="004E2380" w:rsidRDefault="00AB4F0F" w:rsidP="003B63F5">
            <w:pPr>
              <w:pStyle w:val="TAL"/>
              <w:keepNext w:val="0"/>
              <w:keepLines w:val="0"/>
              <w:rPr>
                <w:rFonts w:cs="v4.2.0"/>
              </w:rPr>
            </w:pPr>
            <w:r w:rsidRPr="004E2380">
              <w:rPr>
                <w:rFonts w:cs="v4.2.0"/>
              </w:rPr>
              <w:t xml:space="preserve">3 </w:t>
            </w:r>
            <w:r w:rsidRPr="004E2380">
              <w:rPr>
                <w:rFonts w:cs="v4.2.0"/>
              </w:rPr>
              <w:sym w:font="Symbol" w:char="F06D"/>
            </w:r>
            <w:r w:rsidRPr="004E2380">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D2AA29E" w14:textId="77777777" w:rsidR="00AB4F0F" w:rsidRPr="004E2380" w:rsidRDefault="00AB4F0F" w:rsidP="003B63F5">
            <w:pPr>
              <w:pStyle w:val="TAL"/>
              <w:keepNext w:val="0"/>
              <w:keepLines w:val="0"/>
              <w:rPr>
                <w:rFonts w:cs="v4.2.0"/>
              </w:rPr>
            </w:pPr>
            <w:r w:rsidRPr="004E2380">
              <w:rPr>
                <w:rFonts w:cs="v4.2.0"/>
              </w:rPr>
              <w:t>Synchronous cells</w:t>
            </w:r>
          </w:p>
        </w:tc>
      </w:tr>
      <w:tr w:rsidR="00AB4F0F" w:rsidRPr="004E2380" w14:paraId="0EE3C144" w14:textId="77777777" w:rsidTr="003B63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D4032F" w14:textId="77777777" w:rsidR="00AB4F0F" w:rsidRPr="004E2380" w:rsidRDefault="00AB4F0F" w:rsidP="003B63F5">
            <w:pPr>
              <w:pStyle w:val="TAL"/>
              <w:keepNext w:val="0"/>
              <w:keepLines w:val="0"/>
              <w:rPr>
                <w:rFonts w:cs="Arial"/>
              </w:rPr>
            </w:pPr>
            <w:r w:rsidRPr="004E2380">
              <w:t>T1</w:t>
            </w:r>
          </w:p>
        </w:tc>
        <w:tc>
          <w:tcPr>
            <w:tcW w:w="709" w:type="dxa"/>
            <w:tcBorders>
              <w:top w:val="single" w:sz="4" w:space="0" w:color="auto"/>
              <w:left w:val="single" w:sz="4" w:space="0" w:color="auto"/>
              <w:bottom w:val="single" w:sz="4" w:space="0" w:color="auto"/>
              <w:right w:val="single" w:sz="4" w:space="0" w:color="auto"/>
            </w:tcBorders>
            <w:hideMark/>
          </w:tcPr>
          <w:p w14:paraId="2A8AFB9D" w14:textId="77777777" w:rsidR="00AB4F0F" w:rsidRPr="004E2380" w:rsidRDefault="00AB4F0F" w:rsidP="003B63F5">
            <w:pPr>
              <w:pStyle w:val="TAL"/>
              <w:keepNext w:val="0"/>
              <w:keepLines w:val="0"/>
            </w:pPr>
            <w:r w:rsidRPr="004E2380">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0E39233" w14:textId="77777777" w:rsidR="00AB4F0F" w:rsidRPr="004E2380" w:rsidRDefault="00AB4F0F" w:rsidP="003B63F5">
            <w:pPr>
              <w:pStyle w:val="TAL"/>
              <w:keepNext w:val="0"/>
              <w:keepLines w:val="0"/>
              <w:rPr>
                <w:rFonts w:cs="v4.2.0"/>
              </w:rPr>
            </w:pPr>
            <w:r w:rsidRPr="004E2380">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56C720A" w14:textId="77777777" w:rsidR="00AB4F0F" w:rsidRPr="004E2380" w:rsidRDefault="00AB4F0F" w:rsidP="003B63F5">
            <w:pPr>
              <w:pStyle w:val="TAL"/>
              <w:keepNext w:val="0"/>
              <w:keepLines w:val="0"/>
            </w:pPr>
            <w:r w:rsidRPr="004E2380">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4C5FB65C" w14:textId="77777777" w:rsidR="00AB4F0F" w:rsidRPr="004E2380" w:rsidRDefault="00AB4F0F" w:rsidP="003B63F5">
            <w:pPr>
              <w:pStyle w:val="TAL"/>
              <w:keepNext w:val="0"/>
              <w:keepLines w:val="0"/>
            </w:pPr>
          </w:p>
        </w:tc>
      </w:tr>
      <w:tr w:rsidR="00AB4F0F" w:rsidRPr="004E2380" w14:paraId="260BFEAA" w14:textId="77777777" w:rsidTr="003B63F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79F903" w14:textId="77777777" w:rsidR="00AB4F0F" w:rsidRPr="004E2380" w:rsidRDefault="00AB4F0F" w:rsidP="003B63F5">
            <w:pPr>
              <w:pStyle w:val="TAL"/>
              <w:keepNext w:val="0"/>
              <w:keepLines w:val="0"/>
              <w:rPr>
                <w:rFonts w:cs="Arial"/>
              </w:rPr>
            </w:pPr>
            <w:r w:rsidRPr="004E2380">
              <w:t>T2</w:t>
            </w:r>
          </w:p>
        </w:tc>
        <w:tc>
          <w:tcPr>
            <w:tcW w:w="709" w:type="dxa"/>
            <w:tcBorders>
              <w:top w:val="single" w:sz="4" w:space="0" w:color="auto"/>
              <w:left w:val="single" w:sz="4" w:space="0" w:color="auto"/>
              <w:bottom w:val="single" w:sz="4" w:space="0" w:color="auto"/>
              <w:right w:val="single" w:sz="4" w:space="0" w:color="auto"/>
            </w:tcBorders>
            <w:hideMark/>
          </w:tcPr>
          <w:p w14:paraId="2C52C17B" w14:textId="77777777" w:rsidR="00AB4F0F" w:rsidRPr="004E2380" w:rsidRDefault="00AB4F0F" w:rsidP="003B63F5">
            <w:pPr>
              <w:pStyle w:val="TAL"/>
              <w:keepNext w:val="0"/>
              <w:keepLines w:val="0"/>
            </w:pPr>
            <w:r w:rsidRPr="004E2380">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DD559E8" w14:textId="77777777" w:rsidR="00AB4F0F" w:rsidRPr="004E2380" w:rsidRDefault="00AB4F0F" w:rsidP="003B63F5">
            <w:pPr>
              <w:pStyle w:val="TAL"/>
              <w:keepNext w:val="0"/>
              <w:keepLines w:val="0"/>
              <w:rPr>
                <w:rFonts w:cs="v4.2.0"/>
              </w:rPr>
            </w:pPr>
            <w:r w:rsidRPr="004E2380">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7CE70B65" w14:textId="77777777" w:rsidR="00AB4F0F" w:rsidRPr="004E2380" w:rsidRDefault="00AB4F0F" w:rsidP="003B63F5">
            <w:pPr>
              <w:pStyle w:val="TAL"/>
              <w:keepNext w:val="0"/>
              <w:keepLines w:val="0"/>
            </w:pPr>
            <w:r w:rsidRPr="004E2380">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46AD141B" w14:textId="77777777" w:rsidR="00AB4F0F" w:rsidRPr="004E2380" w:rsidRDefault="00AB4F0F" w:rsidP="003B63F5">
            <w:pPr>
              <w:pStyle w:val="TAL"/>
              <w:keepNext w:val="0"/>
              <w:keepLines w:val="0"/>
            </w:pPr>
            <w:r w:rsidRPr="004E2380">
              <w:t>10</w:t>
            </w:r>
          </w:p>
        </w:tc>
        <w:tc>
          <w:tcPr>
            <w:tcW w:w="2977" w:type="dxa"/>
            <w:tcBorders>
              <w:top w:val="single" w:sz="4" w:space="0" w:color="auto"/>
              <w:left w:val="single" w:sz="4" w:space="0" w:color="auto"/>
              <w:bottom w:val="single" w:sz="4" w:space="0" w:color="auto"/>
              <w:right w:val="single" w:sz="4" w:space="0" w:color="auto"/>
            </w:tcBorders>
          </w:tcPr>
          <w:p w14:paraId="78E937BB" w14:textId="77777777" w:rsidR="00AB4F0F" w:rsidRPr="004E2380" w:rsidRDefault="00AB4F0F" w:rsidP="003B63F5">
            <w:pPr>
              <w:pStyle w:val="TAL"/>
              <w:keepNext w:val="0"/>
              <w:keepLines w:val="0"/>
            </w:pPr>
          </w:p>
        </w:tc>
      </w:tr>
    </w:tbl>
    <w:p w14:paraId="353591A8" w14:textId="77777777" w:rsidR="00AB4F0F" w:rsidRPr="004E2380" w:rsidRDefault="00AB4F0F" w:rsidP="00AB4F0F">
      <w:pPr>
        <w:rPr>
          <w:lang w:eastAsia="sv-SE"/>
        </w:rPr>
      </w:pPr>
    </w:p>
    <w:p w14:paraId="6321A1F6" w14:textId="77777777" w:rsidR="00AB4F0F" w:rsidRPr="004E2380" w:rsidRDefault="00AB4F0F" w:rsidP="00AB4F0F">
      <w:pPr>
        <w:pStyle w:val="B10"/>
      </w:pPr>
      <w:r w:rsidRPr="004E2380">
        <w:t>1.</w:t>
      </w:r>
      <w:r w:rsidRPr="004E2380">
        <w:rPr>
          <w:lang w:eastAsia="zh-TW"/>
        </w:rPr>
        <w:tab/>
      </w:r>
      <w:r w:rsidRPr="004E2380">
        <w:t>Message contents are defined in clause 4.6.1.2.4.3.</w:t>
      </w:r>
    </w:p>
    <w:p w14:paraId="1C4F4298" w14:textId="77777777" w:rsidR="00AB4F0F" w:rsidRPr="004E2380" w:rsidRDefault="00AB4F0F" w:rsidP="00AB4F0F">
      <w:pPr>
        <w:pStyle w:val="B10"/>
      </w:pPr>
      <w:r w:rsidRPr="004E2380">
        <w:t>2.</w:t>
      </w:r>
      <w:r w:rsidRPr="004E2380">
        <w:rPr>
          <w:lang w:eastAsia="zh-TW"/>
        </w:rPr>
        <w:tab/>
      </w:r>
      <w:r w:rsidRPr="004E2380">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the same frequency. Cell 2 is the </w:t>
      </w:r>
      <w:proofErr w:type="spellStart"/>
      <w:proofErr w:type="gramStart"/>
      <w:r w:rsidRPr="004E2380">
        <w:t>PSCell</w:t>
      </w:r>
      <w:proofErr w:type="spellEnd"/>
      <w:proofErr w:type="gramEnd"/>
      <w:r w:rsidRPr="004E2380">
        <w:t xml:space="preserve"> and Cell 3 is the </w:t>
      </w:r>
      <w:r w:rsidRPr="004E2380">
        <w:rPr>
          <w:lang w:eastAsia="zh-TW"/>
        </w:rPr>
        <w:t>neighbour NR Cell.</w:t>
      </w:r>
    </w:p>
    <w:p w14:paraId="27BA8E19" w14:textId="77777777" w:rsidR="00AB4F0F" w:rsidRPr="004E2380" w:rsidRDefault="00AB4F0F" w:rsidP="00AB4F0F">
      <w:pPr>
        <w:pStyle w:val="H6"/>
        <w:keepNext w:val="0"/>
        <w:keepLines w:val="0"/>
        <w:rPr>
          <w:lang w:eastAsia="sv-SE"/>
        </w:rPr>
      </w:pPr>
      <w:r w:rsidRPr="004E2380">
        <w:rPr>
          <w:lang w:eastAsia="sv-SE"/>
        </w:rPr>
        <w:t>4.6.1.2.4.2</w:t>
      </w:r>
      <w:r w:rsidRPr="004E2380">
        <w:rPr>
          <w:lang w:eastAsia="sv-SE"/>
        </w:rPr>
        <w:tab/>
        <w:t>Test procedure</w:t>
      </w:r>
    </w:p>
    <w:p w14:paraId="3AEA167F" w14:textId="77777777" w:rsidR="00AB4F0F" w:rsidRPr="004E2380" w:rsidRDefault="00AB4F0F" w:rsidP="00AB4F0F">
      <w:r w:rsidRPr="004E2380">
        <w:t>Same test procedure as in subclause 4.6.1.1.4.2 with Step 8 is replaced by following:</w:t>
      </w:r>
    </w:p>
    <w:p w14:paraId="416DCF91" w14:textId="77777777" w:rsidR="00AB4F0F" w:rsidRPr="004E2380" w:rsidRDefault="00AB4F0F" w:rsidP="00AB4F0F">
      <w:pPr>
        <w:pStyle w:val="B10"/>
      </w:pPr>
      <w:r w:rsidRPr="004E2380">
        <w:t>8.</w:t>
      </w:r>
      <w:r w:rsidRPr="004E2380">
        <w:tab/>
        <w:t xml:space="preserve">UE shall transmit a </w:t>
      </w:r>
      <w:proofErr w:type="spellStart"/>
      <w:r w:rsidRPr="004E2380">
        <w:t>MeasurementReport</w:t>
      </w:r>
      <w:proofErr w:type="spellEnd"/>
      <w:r w:rsidRPr="004E2380">
        <w:t xml:space="preserve"> message triggered by Event A3 for Cell 3 on </w:t>
      </w:r>
      <w:proofErr w:type="spellStart"/>
      <w:r w:rsidRPr="004E2380">
        <w:t>PCell</w:t>
      </w:r>
      <w:proofErr w:type="spellEnd"/>
      <w:r w:rsidRPr="004E2380">
        <w:t xml:space="preserve"> (Cell 1). If the overall delays measured from the beginning of </w:t>
      </w:r>
      <w:proofErr w:type="gramStart"/>
      <w:r w:rsidRPr="004E2380">
        <w:t>time period</w:t>
      </w:r>
      <w:proofErr w:type="gramEnd"/>
      <w:r w:rsidRPr="004E2380">
        <w:t xml:space="preserve"> T2 is less than 922 </w:t>
      </w:r>
      <w:proofErr w:type="spellStart"/>
      <w:r w:rsidRPr="004E2380">
        <w:t>ms</w:t>
      </w:r>
      <w:proofErr w:type="spellEnd"/>
      <w:r w:rsidRPr="004E2380">
        <w:t xml:space="preserve"> for Test 1 or less than 6402 </w:t>
      </w:r>
      <w:proofErr w:type="spellStart"/>
      <w:r w:rsidRPr="004E2380">
        <w:t>ms</w:t>
      </w:r>
      <w:proofErr w:type="spellEnd"/>
      <w:r w:rsidRPr="004E2380">
        <w:t xml:space="preserve"> for Test 2 then the number of successful tests is increased by one. If the UE fails to report the event within the overall delays measured </w:t>
      </w:r>
      <w:proofErr w:type="gramStart"/>
      <w:r w:rsidRPr="004E2380">
        <w:t>requirement</w:t>
      </w:r>
      <w:proofErr w:type="gramEnd"/>
      <w:r w:rsidRPr="004E2380">
        <w:t xml:space="preserve"> then the number of failure tests is increased by one.</w:t>
      </w:r>
    </w:p>
    <w:p w14:paraId="2CC0C7D1" w14:textId="77777777" w:rsidR="00AB4F0F" w:rsidRPr="004E2380" w:rsidRDefault="00AB4F0F" w:rsidP="00AB4F0F">
      <w:pPr>
        <w:pStyle w:val="H6"/>
        <w:keepNext w:val="0"/>
        <w:keepLines w:val="0"/>
        <w:rPr>
          <w:lang w:eastAsia="sv-SE"/>
        </w:rPr>
      </w:pPr>
      <w:r w:rsidRPr="004E2380">
        <w:rPr>
          <w:lang w:eastAsia="sv-SE"/>
        </w:rPr>
        <w:t>4.6.1.2.4.3</w:t>
      </w:r>
      <w:r w:rsidRPr="004E2380">
        <w:rPr>
          <w:lang w:eastAsia="sv-SE"/>
        </w:rPr>
        <w:tab/>
        <w:t>Message contents</w:t>
      </w:r>
    </w:p>
    <w:p w14:paraId="7ABE641B" w14:textId="77777777" w:rsidR="00AB4F0F" w:rsidRPr="004E2380" w:rsidRDefault="00AB4F0F" w:rsidP="00AB4F0F">
      <w:pPr>
        <w:rPr>
          <w:lang w:eastAsia="sv-SE"/>
        </w:rPr>
      </w:pPr>
      <w:r w:rsidRPr="004E2380">
        <w:rPr>
          <w:lang w:eastAsia="sv-SE"/>
        </w:rPr>
        <w:t>Message contents are according to TS 38.508-1 [14] clause 7.3 with the following exceptions:</w:t>
      </w:r>
    </w:p>
    <w:p w14:paraId="75134F13" w14:textId="77777777" w:rsidR="00AB4F0F" w:rsidRPr="004E2380" w:rsidRDefault="00AB4F0F" w:rsidP="00AB4F0F">
      <w:pPr>
        <w:pStyle w:val="TH"/>
        <w:keepNext w:val="0"/>
        <w:keepLines w:val="0"/>
      </w:pPr>
      <w:r w:rsidRPr="004E2380">
        <w:t xml:space="preserve">Table </w:t>
      </w:r>
      <w:r w:rsidRPr="004E2380">
        <w:rPr>
          <w:lang w:eastAsia="sv-SE"/>
        </w:rPr>
        <w:t>4.6.1.2.4.3</w:t>
      </w:r>
      <w:r w:rsidRPr="004E2380">
        <w:t xml:space="preserve">-1: Common Exception messages for Additional </w:t>
      </w:r>
      <w:r w:rsidRPr="004E2380">
        <w:rPr>
          <w:lang w:eastAsia="sv-SE"/>
        </w:rPr>
        <w:t xml:space="preserve">EN-DC FR1 event-triggered reporting without gap in DRX </w:t>
      </w:r>
      <w:r w:rsidRPr="004E2380">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B4F0F" w:rsidRPr="004E2380" w14:paraId="67038AE2" w14:textId="77777777" w:rsidTr="003B63F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0CD8212" w14:textId="77777777" w:rsidR="00AB4F0F" w:rsidRPr="004E2380" w:rsidRDefault="00AB4F0F" w:rsidP="003B63F5">
            <w:pPr>
              <w:pStyle w:val="TAH"/>
              <w:keepNext w:val="0"/>
              <w:keepLines w:val="0"/>
            </w:pPr>
            <w:r w:rsidRPr="004E2380">
              <w:t>Default Message Contents</w:t>
            </w:r>
          </w:p>
        </w:tc>
      </w:tr>
      <w:tr w:rsidR="00AB4F0F" w:rsidRPr="004E2380" w14:paraId="2135EEB7" w14:textId="77777777" w:rsidTr="003B63F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F3EF99" w14:textId="77777777" w:rsidR="00AB4F0F" w:rsidRPr="004E2380" w:rsidRDefault="00AB4F0F" w:rsidP="003B63F5">
            <w:pPr>
              <w:pStyle w:val="TAL"/>
              <w:keepNext w:val="0"/>
              <w:keepLines w:val="0"/>
              <w:rPr>
                <w:rFonts w:eastAsia="PMingLiU"/>
              </w:rPr>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23B8A4F" w14:textId="77777777" w:rsidR="00AB4F0F" w:rsidRPr="004E2380" w:rsidRDefault="00AB4F0F" w:rsidP="003B63F5">
            <w:pPr>
              <w:pStyle w:val="TAL"/>
              <w:keepNext w:val="0"/>
              <w:keepLines w:val="0"/>
              <w:rPr>
                <w:lang w:eastAsia="zh-TW"/>
              </w:rPr>
            </w:pPr>
          </w:p>
        </w:tc>
      </w:tr>
      <w:tr w:rsidR="00AB4F0F" w:rsidRPr="004E2380" w14:paraId="39A2C767" w14:textId="77777777" w:rsidTr="003B63F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D13992E" w14:textId="77777777" w:rsidR="00AB4F0F" w:rsidRPr="004E2380" w:rsidRDefault="00AB4F0F" w:rsidP="003B63F5">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3E8441D" w14:textId="77777777" w:rsidR="00AB4F0F" w:rsidRPr="004E2380" w:rsidRDefault="00AB4F0F" w:rsidP="003B63F5">
            <w:pPr>
              <w:pStyle w:val="TAL"/>
              <w:keepNext w:val="0"/>
              <w:keepLines w:val="0"/>
            </w:pPr>
            <w:r w:rsidRPr="004E2380">
              <w:t>Table H.3.1-1</w:t>
            </w:r>
          </w:p>
          <w:p w14:paraId="6089F489" w14:textId="77777777" w:rsidR="00AB4F0F" w:rsidRPr="004E2380" w:rsidRDefault="00AB4F0F" w:rsidP="003B63F5">
            <w:pPr>
              <w:pStyle w:val="TAL"/>
              <w:keepNext w:val="0"/>
              <w:keepLines w:val="0"/>
            </w:pPr>
            <w:r w:rsidRPr="004E2380">
              <w:t>Table H.3.1-2</w:t>
            </w:r>
          </w:p>
          <w:p w14:paraId="27770A1B" w14:textId="77777777" w:rsidR="00AB4F0F" w:rsidRPr="004E2380" w:rsidRDefault="00AB4F0F" w:rsidP="003B63F5">
            <w:pPr>
              <w:pStyle w:val="TAL"/>
              <w:keepNext w:val="0"/>
              <w:keepLines w:val="0"/>
            </w:pPr>
            <w:r w:rsidRPr="004E2380">
              <w:t>Table H.3.1-4 with A3-offset = -4.5dB</w:t>
            </w:r>
          </w:p>
          <w:p w14:paraId="1CCB7B96" w14:textId="77777777" w:rsidR="00AB4F0F" w:rsidRPr="004E2380" w:rsidRDefault="00AB4F0F" w:rsidP="003B63F5">
            <w:pPr>
              <w:pStyle w:val="TAL"/>
              <w:keepNext w:val="0"/>
              <w:keepLines w:val="0"/>
            </w:pPr>
            <w:r w:rsidRPr="004E2380">
              <w:t>Table H.3.1-5</w:t>
            </w:r>
          </w:p>
          <w:p w14:paraId="4550F1CC" w14:textId="77777777" w:rsidR="00AB4F0F" w:rsidRPr="004E2380" w:rsidRDefault="00AB4F0F" w:rsidP="003B63F5">
            <w:pPr>
              <w:pStyle w:val="TAL"/>
              <w:keepNext w:val="0"/>
              <w:keepLines w:val="0"/>
            </w:pPr>
            <w:r w:rsidRPr="004E2380">
              <w:t>Table H.3.1-7</w:t>
            </w:r>
          </w:p>
          <w:p w14:paraId="4D5903D0" w14:textId="5197D220" w:rsidR="00AB4F0F" w:rsidRPr="004E2380" w:rsidRDefault="00AB4F0F" w:rsidP="003B63F5">
            <w:pPr>
              <w:pStyle w:val="TAL"/>
              <w:keepNext w:val="0"/>
              <w:keepLines w:val="0"/>
              <w:rPr>
                <w:rFonts w:cs="Arial"/>
              </w:rPr>
            </w:pPr>
            <w:r w:rsidRPr="004E2380">
              <w:t xml:space="preserve">Table H.3.7-1 with Condition </w:t>
            </w:r>
            <w:r w:rsidRPr="004E2380">
              <w:rPr>
                <w:rFonts w:cs="Arial"/>
              </w:rPr>
              <w:t>DRX.1</w:t>
            </w:r>
            <w:ins w:id="16" w:author="Emilio Ruiz" w:date="2023-08-03T18:57:00Z">
              <w:r w:rsidR="00EE7950">
                <w:rPr>
                  <w:rFonts w:cs="Arial"/>
                </w:rPr>
                <w:t xml:space="preserve"> and Offset</w:t>
              </w:r>
            </w:ins>
            <w:r w:rsidRPr="004E2380">
              <w:rPr>
                <w:rFonts w:cs="Arial"/>
              </w:rPr>
              <w:t xml:space="preserve"> for Test 1</w:t>
            </w:r>
          </w:p>
          <w:p w14:paraId="6AF42132" w14:textId="0652AAF0" w:rsidR="00AB4F0F" w:rsidRPr="004E2380" w:rsidRDefault="00AB4F0F" w:rsidP="003B63F5">
            <w:pPr>
              <w:pStyle w:val="TAL"/>
              <w:keepNext w:val="0"/>
              <w:keepLines w:val="0"/>
              <w:rPr>
                <w:rFonts w:cs="Arial"/>
              </w:rPr>
            </w:pPr>
            <w:r w:rsidRPr="004E2380">
              <w:t xml:space="preserve">Table H.3.7-1 with Condition </w:t>
            </w:r>
            <w:r w:rsidRPr="004E2380">
              <w:rPr>
                <w:rFonts w:cs="Arial"/>
              </w:rPr>
              <w:t>DRX.7</w:t>
            </w:r>
            <w:ins w:id="17" w:author="Emilio Ruiz" w:date="2023-08-03T18:57:00Z">
              <w:r w:rsidR="00EE7950">
                <w:rPr>
                  <w:rFonts w:cs="Arial"/>
                </w:rPr>
                <w:t xml:space="preserve"> and Offset</w:t>
              </w:r>
            </w:ins>
            <w:r w:rsidRPr="004E2380">
              <w:rPr>
                <w:rFonts w:cs="Arial"/>
              </w:rPr>
              <w:t xml:space="preserve"> for Test 2</w:t>
            </w:r>
          </w:p>
          <w:p w14:paraId="32AA64D0" w14:textId="77777777" w:rsidR="00AB4F0F" w:rsidRPr="004E2380" w:rsidRDefault="00AB4F0F" w:rsidP="003B63F5">
            <w:pPr>
              <w:pStyle w:val="TAL"/>
              <w:keepNext w:val="0"/>
              <w:keepLines w:val="0"/>
            </w:pPr>
            <w:r w:rsidRPr="004E2380">
              <w:t>Table H.3.4-1</w:t>
            </w:r>
          </w:p>
          <w:p w14:paraId="4DEA5DBF" w14:textId="77777777" w:rsidR="00AB4F0F" w:rsidRPr="004E2380" w:rsidRDefault="00AB4F0F" w:rsidP="003B63F5">
            <w:pPr>
              <w:pStyle w:val="TAL"/>
              <w:keepNext w:val="0"/>
              <w:keepLines w:val="0"/>
            </w:pPr>
            <w:r w:rsidRPr="004E2380">
              <w:t>Table H.3.4-1a</w:t>
            </w:r>
          </w:p>
          <w:p w14:paraId="331B4E97" w14:textId="77777777" w:rsidR="00AB4F0F" w:rsidRPr="004E2380" w:rsidRDefault="00AB4F0F" w:rsidP="003B63F5">
            <w:pPr>
              <w:pStyle w:val="TAL"/>
              <w:keepNext w:val="0"/>
              <w:keepLines w:val="0"/>
            </w:pPr>
            <w:r w:rsidRPr="004E2380">
              <w:t>Table H.3.4-2</w:t>
            </w:r>
          </w:p>
        </w:tc>
      </w:tr>
      <w:tr w:rsidR="00AB4F0F" w:rsidRPr="004E2380" w14:paraId="6B2585EE" w14:textId="77777777" w:rsidTr="003B63F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C89E60" w14:textId="77777777" w:rsidR="00AB4F0F" w:rsidRPr="004E2380" w:rsidRDefault="00AB4F0F" w:rsidP="003B63F5">
            <w:pPr>
              <w:pStyle w:val="TAL"/>
              <w:keepNext w:val="0"/>
              <w:keepLines w:val="0"/>
            </w:pPr>
            <w:r w:rsidRPr="004E2380">
              <w:t>Specific message contents exceptions for Test Configuration 4.6.1.2-1 and 4.6.1.2-4</w:t>
            </w:r>
          </w:p>
        </w:tc>
        <w:tc>
          <w:tcPr>
            <w:tcW w:w="5801" w:type="dxa"/>
            <w:tcBorders>
              <w:top w:val="single" w:sz="4" w:space="0" w:color="auto"/>
              <w:left w:val="single" w:sz="4" w:space="0" w:color="auto"/>
              <w:bottom w:val="single" w:sz="4" w:space="0" w:color="auto"/>
              <w:right w:val="single" w:sz="4" w:space="0" w:color="auto"/>
            </w:tcBorders>
            <w:hideMark/>
          </w:tcPr>
          <w:p w14:paraId="0F708831" w14:textId="77777777" w:rsidR="00AB4F0F" w:rsidRPr="004E2380" w:rsidRDefault="00AB4F0F" w:rsidP="003B63F5">
            <w:pPr>
              <w:pStyle w:val="TAL"/>
              <w:keepNext w:val="0"/>
              <w:keepLines w:val="0"/>
            </w:pPr>
            <w:r w:rsidRPr="004E2380">
              <w:t>Table H.3.1-3 with Condition SSB.1 FR1</w:t>
            </w:r>
            <w:r w:rsidRPr="004E2380">
              <w:rPr>
                <w:rFonts w:cs="v4.2.0"/>
              </w:rPr>
              <w:t>Table 7.3.1-3 in TS 38.508-1 [14] with condition SMTC.2</w:t>
            </w:r>
          </w:p>
        </w:tc>
      </w:tr>
      <w:tr w:rsidR="00AB4F0F" w:rsidRPr="004E2380" w14:paraId="4060E16F" w14:textId="77777777" w:rsidTr="003B63F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8FFC44" w14:textId="77777777" w:rsidR="00AB4F0F" w:rsidRPr="004E2380" w:rsidRDefault="00AB4F0F" w:rsidP="003B63F5">
            <w:pPr>
              <w:pStyle w:val="TAL"/>
              <w:keepNext w:val="0"/>
              <w:keepLines w:val="0"/>
            </w:pPr>
            <w:r w:rsidRPr="004E2380">
              <w:t>Specific message contents exceptions for Test Configuration 4.6.1.2-2 and 4.6.1.2-5</w:t>
            </w:r>
          </w:p>
        </w:tc>
        <w:tc>
          <w:tcPr>
            <w:tcW w:w="5801" w:type="dxa"/>
            <w:tcBorders>
              <w:top w:val="single" w:sz="4" w:space="0" w:color="auto"/>
              <w:left w:val="single" w:sz="4" w:space="0" w:color="auto"/>
              <w:bottom w:val="single" w:sz="4" w:space="0" w:color="auto"/>
              <w:right w:val="single" w:sz="4" w:space="0" w:color="auto"/>
            </w:tcBorders>
            <w:hideMark/>
          </w:tcPr>
          <w:p w14:paraId="43CD7978" w14:textId="77777777" w:rsidR="00AB4F0F" w:rsidRPr="004E2380" w:rsidRDefault="00AB4F0F" w:rsidP="003B63F5">
            <w:pPr>
              <w:pStyle w:val="TAL"/>
              <w:keepNext w:val="0"/>
              <w:keepLines w:val="0"/>
              <w:rPr>
                <w:rFonts w:cs="v4.2.0"/>
              </w:rPr>
            </w:pPr>
            <w:r w:rsidRPr="004E2380">
              <w:t>Table H.3.1-3 with Condition SSB.1 FR1 and S</w:t>
            </w:r>
            <w:r w:rsidRPr="004E2380">
              <w:rPr>
                <w:rFonts w:cs="v4.2.0"/>
              </w:rPr>
              <w:t>ynchronous cells</w:t>
            </w:r>
          </w:p>
          <w:p w14:paraId="3CB9D659" w14:textId="77777777" w:rsidR="00AB4F0F" w:rsidRPr="004E2380" w:rsidRDefault="00AB4F0F" w:rsidP="003B63F5">
            <w:pPr>
              <w:pStyle w:val="TAL"/>
              <w:keepNext w:val="0"/>
              <w:keepLines w:val="0"/>
            </w:pPr>
            <w:r w:rsidRPr="004E2380">
              <w:rPr>
                <w:rFonts w:cs="v4.2.0"/>
              </w:rPr>
              <w:t>Table 7.3.1-3 in TS 38.508-1 [14] with condition SMTC.1</w:t>
            </w:r>
          </w:p>
        </w:tc>
      </w:tr>
      <w:tr w:rsidR="00AB4F0F" w:rsidRPr="004E2380" w14:paraId="43FB6FE4" w14:textId="77777777" w:rsidTr="003B63F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FB535A4" w14:textId="77777777" w:rsidR="00AB4F0F" w:rsidRPr="004E2380" w:rsidRDefault="00AB4F0F" w:rsidP="003B63F5">
            <w:pPr>
              <w:pStyle w:val="TAL"/>
              <w:keepNext w:val="0"/>
              <w:keepLines w:val="0"/>
            </w:pPr>
            <w:r w:rsidRPr="004E2380">
              <w:t>Specific message contents exceptions for Test Configuration 4.6.1.2-3 and 4.6.1.2-6</w:t>
            </w:r>
          </w:p>
        </w:tc>
        <w:tc>
          <w:tcPr>
            <w:tcW w:w="5801" w:type="dxa"/>
            <w:tcBorders>
              <w:top w:val="single" w:sz="4" w:space="0" w:color="auto"/>
              <w:left w:val="single" w:sz="4" w:space="0" w:color="auto"/>
              <w:bottom w:val="single" w:sz="4" w:space="0" w:color="auto"/>
              <w:right w:val="single" w:sz="4" w:space="0" w:color="auto"/>
            </w:tcBorders>
            <w:hideMark/>
          </w:tcPr>
          <w:p w14:paraId="45D7B802" w14:textId="77777777" w:rsidR="00AB4F0F" w:rsidRPr="004E2380" w:rsidRDefault="00AB4F0F" w:rsidP="003B63F5">
            <w:pPr>
              <w:pStyle w:val="TAL"/>
              <w:keepNext w:val="0"/>
              <w:keepLines w:val="0"/>
              <w:rPr>
                <w:rFonts w:cs="v4.2.0"/>
              </w:rPr>
            </w:pPr>
            <w:r w:rsidRPr="004E2380">
              <w:t>Table H.3.1-3 with Condition SSB.2 FR1 and S</w:t>
            </w:r>
            <w:r w:rsidRPr="004E2380">
              <w:rPr>
                <w:rFonts w:cs="v4.2.0"/>
              </w:rPr>
              <w:t>ynchronous cells</w:t>
            </w:r>
          </w:p>
          <w:p w14:paraId="7FBAFFFC" w14:textId="77777777" w:rsidR="00AB4F0F" w:rsidRPr="004E2380" w:rsidRDefault="00AB4F0F" w:rsidP="003B63F5">
            <w:pPr>
              <w:pStyle w:val="TAL"/>
              <w:keepNext w:val="0"/>
              <w:keepLines w:val="0"/>
            </w:pPr>
            <w:r w:rsidRPr="004E2380">
              <w:rPr>
                <w:rFonts w:cs="v4.2.0"/>
              </w:rPr>
              <w:t>Table 7.3.1-3 in TS 38.508-1 [14] with condition SMTC.1</w:t>
            </w:r>
          </w:p>
        </w:tc>
      </w:tr>
    </w:tbl>
    <w:p w14:paraId="200055B9" w14:textId="77777777" w:rsidR="00AB4F0F" w:rsidRPr="004E2380" w:rsidRDefault="00AB4F0F" w:rsidP="00AB4F0F">
      <w:pPr>
        <w:pStyle w:val="B10"/>
        <w:ind w:left="0" w:firstLine="0"/>
        <w:rPr>
          <w:lang w:eastAsia="zh-TW"/>
        </w:rPr>
      </w:pPr>
    </w:p>
    <w:p w14:paraId="47E55028" w14:textId="77777777" w:rsidR="00AB4F0F" w:rsidRPr="004E2380" w:rsidRDefault="00AB4F0F" w:rsidP="00AB4F0F">
      <w:pPr>
        <w:pStyle w:val="H6"/>
      </w:pPr>
      <w:r w:rsidRPr="004E2380">
        <w:lastRenderedPageBreak/>
        <w:t>4.6.1.2.5</w:t>
      </w:r>
      <w:r w:rsidRPr="004E2380">
        <w:tab/>
        <w:t>Test requirement</w:t>
      </w:r>
    </w:p>
    <w:p w14:paraId="4340DFFA" w14:textId="77777777" w:rsidR="00AB4F0F" w:rsidRPr="004E2380" w:rsidRDefault="00AB4F0F" w:rsidP="00AB4F0F">
      <w:pPr>
        <w:keepNext/>
        <w:keepLines/>
        <w:rPr>
          <w:lang w:eastAsia="sv-SE"/>
        </w:rPr>
      </w:pPr>
      <w:r w:rsidRPr="004E2380">
        <w:rPr>
          <w:lang w:eastAsia="sv-SE"/>
        </w:rPr>
        <w:t>Table 4.6.1.2.</w:t>
      </w:r>
      <w:r w:rsidRPr="004E2380">
        <w:rPr>
          <w:lang w:eastAsia="zh-TW"/>
        </w:rPr>
        <w:t>4.1-2 and Table 4.6.1.2.5-1</w:t>
      </w:r>
      <w:r w:rsidRPr="004E2380">
        <w:rPr>
          <w:lang w:eastAsia="sv-SE"/>
        </w:rPr>
        <w:t xml:space="preserve"> defines the primary level settings including test tolerances for all tests.</w:t>
      </w:r>
    </w:p>
    <w:p w14:paraId="2ADD64AB" w14:textId="77777777" w:rsidR="00AB4F0F" w:rsidRPr="004E2380" w:rsidRDefault="00AB4F0F" w:rsidP="00AB4F0F">
      <w:pPr>
        <w:pStyle w:val="TH"/>
        <w:rPr>
          <w:rFonts w:ascii="Calibri" w:eastAsia="Calibri" w:hAnsi="Calibri"/>
          <w:sz w:val="22"/>
          <w:szCs w:val="22"/>
          <w:lang w:eastAsia="zh-TW"/>
        </w:rPr>
      </w:pPr>
      <w:r w:rsidRPr="004E2380">
        <w:t xml:space="preserve">Table 4.6.1.2.5-1: NR Cell specific test parameters for EN-DC intra-frequency event triggered reporting without gap for </w:t>
      </w:r>
      <w:proofErr w:type="spellStart"/>
      <w:r w:rsidRPr="004E2380">
        <w:t>PSCell</w:t>
      </w:r>
      <w:proofErr w:type="spellEnd"/>
      <w:r w:rsidRPr="004E2380">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0"/>
        <w:gridCol w:w="1700"/>
        <w:gridCol w:w="849"/>
        <w:gridCol w:w="850"/>
        <w:gridCol w:w="9"/>
        <w:gridCol w:w="911"/>
        <w:gridCol w:w="923"/>
      </w:tblGrid>
      <w:tr w:rsidR="00AB4F0F" w:rsidRPr="004E2380" w14:paraId="759CE6CF" w14:textId="77777777" w:rsidTr="003B63F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A6BCEB7" w14:textId="77777777" w:rsidR="00AB4F0F" w:rsidRPr="004E2380" w:rsidRDefault="00AB4F0F" w:rsidP="003B63F5">
            <w:pPr>
              <w:pStyle w:val="TAH"/>
              <w:rPr>
                <w:rFonts w:cs="Arial"/>
              </w:rPr>
            </w:pPr>
            <w:r w:rsidRPr="004E2380">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4E5E6BE" w14:textId="77777777" w:rsidR="00AB4F0F" w:rsidRPr="004E2380" w:rsidRDefault="00AB4F0F" w:rsidP="003B63F5">
            <w:pPr>
              <w:pStyle w:val="TAH"/>
              <w:rPr>
                <w:rFonts w:cs="v4.2.0"/>
              </w:rPr>
            </w:pPr>
            <w:r w:rsidRPr="004E2380">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2D203ED" w14:textId="77777777" w:rsidR="00AB4F0F" w:rsidRPr="004E2380" w:rsidRDefault="00AB4F0F" w:rsidP="003B63F5">
            <w:pPr>
              <w:pStyle w:val="TAH"/>
              <w:rPr>
                <w:rFonts w:cs="v4.2.0"/>
              </w:rPr>
            </w:pPr>
            <w:r w:rsidRPr="004E2380">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DED936F" w14:textId="77777777" w:rsidR="00AB4F0F" w:rsidRPr="004E2380" w:rsidRDefault="00AB4F0F" w:rsidP="003B63F5">
            <w:pPr>
              <w:pStyle w:val="TAH"/>
              <w:rPr>
                <w:rFonts w:cs="Arial"/>
              </w:rPr>
            </w:pPr>
            <w:r w:rsidRPr="004E2380">
              <w:rPr>
                <w:rFonts w:cs="v4.2.0"/>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0E3DD83A" w14:textId="77777777" w:rsidR="00AB4F0F" w:rsidRPr="004E2380" w:rsidRDefault="00AB4F0F" w:rsidP="003B63F5">
            <w:pPr>
              <w:pStyle w:val="TAH"/>
              <w:rPr>
                <w:rFonts w:cs="v4.2.0"/>
              </w:rPr>
            </w:pPr>
            <w:r w:rsidRPr="004E2380">
              <w:rPr>
                <w:rFonts w:cs="v4.2.0"/>
              </w:rPr>
              <w:t>Cell 3</w:t>
            </w:r>
          </w:p>
        </w:tc>
      </w:tr>
      <w:tr w:rsidR="00AB4F0F" w:rsidRPr="004E2380" w14:paraId="653F52ED"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4F86D1" w14:textId="77777777" w:rsidR="00AB4F0F" w:rsidRPr="004E2380" w:rsidRDefault="00AB4F0F" w:rsidP="003B63F5">
            <w:pPr>
              <w:keepNext/>
              <w:keepLines/>
              <w:overflowPunct/>
              <w:autoSpaceDE/>
              <w:autoSpaceDN/>
              <w:adjustRightInd/>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F3BDE4" w14:textId="77777777" w:rsidR="00AB4F0F" w:rsidRPr="004E2380" w:rsidRDefault="00AB4F0F" w:rsidP="003B63F5">
            <w:pPr>
              <w:keepNext/>
              <w:keepLines/>
              <w:overflowPunct/>
              <w:autoSpaceDE/>
              <w:autoSpaceDN/>
              <w:adjustRightInd/>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C8B5FC" w14:textId="77777777" w:rsidR="00AB4F0F" w:rsidRPr="004E2380" w:rsidRDefault="00AB4F0F" w:rsidP="003B63F5">
            <w:pPr>
              <w:keepNext/>
              <w:keepLines/>
              <w:overflowPunct/>
              <w:autoSpaceDE/>
              <w:autoSpaceDN/>
              <w:adjustRightInd/>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3FA5C70" w14:textId="77777777" w:rsidR="00AB4F0F" w:rsidRPr="004E2380" w:rsidRDefault="00AB4F0F" w:rsidP="003B63F5">
            <w:pPr>
              <w:pStyle w:val="TAH"/>
              <w:rPr>
                <w:rFonts w:cs="v4.2.0"/>
              </w:rPr>
            </w:pPr>
            <w:r w:rsidRPr="004E2380">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6B91100" w14:textId="77777777" w:rsidR="00AB4F0F" w:rsidRPr="004E2380" w:rsidRDefault="00AB4F0F" w:rsidP="003B63F5">
            <w:pPr>
              <w:pStyle w:val="TAH"/>
              <w:rPr>
                <w:rFonts w:cs="v4.2.0"/>
              </w:rPr>
            </w:pPr>
            <w:r w:rsidRPr="004E2380">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4CDFE73" w14:textId="77777777" w:rsidR="00AB4F0F" w:rsidRPr="004E2380" w:rsidRDefault="00AB4F0F" w:rsidP="003B63F5">
            <w:pPr>
              <w:pStyle w:val="TAH"/>
              <w:rPr>
                <w:rFonts w:cs="v4.2.0"/>
              </w:rPr>
            </w:pPr>
            <w:r w:rsidRPr="004E2380">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0DA74644" w14:textId="77777777" w:rsidR="00AB4F0F" w:rsidRPr="004E2380" w:rsidRDefault="00AB4F0F" w:rsidP="003B63F5">
            <w:pPr>
              <w:pStyle w:val="TAH"/>
              <w:rPr>
                <w:rFonts w:cs="v4.2.0"/>
              </w:rPr>
            </w:pPr>
            <w:r w:rsidRPr="004E2380">
              <w:rPr>
                <w:rFonts w:cs="v4.2.0"/>
              </w:rPr>
              <w:t>T2</w:t>
            </w:r>
          </w:p>
        </w:tc>
      </w:tr>
      <w:tr w:rsidR="00AB4F0F" w:rsidRPr="004E2380" w14:paraId="2A7CF049" w14:textId="77777777" w:rsidTr="003B63F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95D3F17" w14:textId="77777777" w:rsidR="00AB4F0F" w:rsidRPr="004E2380" w:rsidRDefault="00AB4F0F" w:rsidP="003B63F5">
            <w:pPr>
              <w:pStyle w:val="TAL"/>
              <w:rPr>
                <w:rFonts w:cs="Arial"/>
              </w:rPr>
            </w:pPr>
            <w:r w:rsidRPr="004E2380">
              <w:rPr>
                <w:rFonts w:cs="Arial"/>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94A2BE6" w14:textId="77777777" w:rsidR="00AB4F0F" w:rsidRPr="004E2380" w:rsidRDefault="00AB4F0F" w:rsidP="003B63F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D82E887" w14:textId="77777777" w:rsidR="00AB4F0F" w:rsidRPr="004E2380" w:rsidRDefault="00AB4F0F" w:rsidP="003B63F5">
            <w:pPr>
              <w:pStyle w:val="TAC"/>
              <w:rPr>
                <w:rFonts w:cs="v4.2.0"/>
              </w:rPr>
            </w:pPr>
            <w:r w:rsidRPr="004E23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1F51F2" w14:textId="77777777" w:rsidR="00AB4F0F" w:rsidRPr="004E2380" w:rsidRDefault="00AB4F0F" w:rsidP="003B63F5">
            <w:pPr>
              <w:pStyle w:val="TAC"/>
              <w:rPr>
                <w:rFonts w:cs="v4.2.0"/>
              </w:rPr>
            </w:pPr>
            <w:r w:rsidRPr="004E2380">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14:paraId="76976EA7" w14:textId="77777777" w:rsidR="00AB4F0F" w:rsidRPr="004E2380" w:rsidRDefault="00AB4F0F" w:rsidP="003B63F5">
            <w:pPr>
              <w:pStyle w:val="TAC"/>
              <w:rPr>
                <w:rFonts w:cs="v4.2.0"/>
              </w:rPr>
            </w:pPr>
            <w:r w:rsidRPr="004E2380">
              <w:rPr>
                <w:lang w:eastAsia="ja-JP"/>
              </w:rPr>
              <w:t>N/A</w:t>
            </w:r>
          </w:p>
        </w:tc>
      </w:tr>
      <w:tr w:rsidR="00AB4F0F" w:rsidRPr="004E2380" w14:paraId="762012FA"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61ADE7D" w14:textId="77777777" w:rsidR="00AB4F0F" w:rsidRPr="004E2380" w:rsidRDefault="00AB4F0F" w:rsidP="003B63F5">
            <w:pPr>
              <w:keepNext/>
              <w:keepLines/>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D61D35" w14:textId="77777777" w:rsidR="00AB4F0F" w:rsidRPr="004E2380" w:rsidRDefault="00AB4F0F" w:rsidP="003B63F5">
            <w:pPr>
              <w:keepNext/>
              <w:keepLines/>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2B2BC7" w14:textId="77777777" w:rsidR="00AB4F0F" w:rsidRPr="004E2380" w:rsidRDefault="00AB4F0F" w:rsidP="003B63F5">
            <w:pPr>
              <w:pStyle w:val="TAC"/>
              <w:rPr>
                <w:rFonts w:cs="v4.2.0"/>
              </w:rPr>
            </w:pPr>
            <w:r w:rsidRPr="004E2380">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3B73F8" w14:textId="77777777" w:rsidR="00AB4F0F" w:rsidRPr="004E2380" w:rsidRDefault="00AB4F0F" w:rsidP="003B63F5">
            <w:pPr>
              <w:pStyle w:val="TAC"/>
              <w:rPr>
                <w:rFonts w:cs="v4.2.0"/>
              </w:rPr>
            </w:pPr>
            <w:r w:rsidRPr="004E2380">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14:paraId="7EDCC28A" w14:textId="77777777" w:rsidR="00AB4F0F" w:rsidRPr="004E2380" w:rsidRDefault="00AB4F0F" w:rsidP="003B63F5">
            <w:pPr>
              <w:pStyle w:val="TAC"/>
              <w:rPr>
                <w:rFonts w:cs="v4.2.0"/>
              </w:rPr>
            </w:pPr>
            <w:r w:rsidRPr="004E2380">
              <w:rPr>
                <w:lang w:eastAsia="ja-JP"/>
              </w:rPr>
              <w:t>TDDConf.1.1</w:t>
            </w:r>
          </w:p>
        </w:tc>
      </w:tr>
      <w:tr w:rsidR="00AB4F0F" w:rsidRPr="004E2380" w14:paraId="52F1C3FE"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8501C6" w14:textId="77777777" w:rsidR="00AB4F0F" w:rsidRPr="004E2380" w:rsidRDefault="00AB4F0F" w:rsidP="003B63F5">
            <w:pPr>
              <w:keepNext/>
              <w:keepLines/>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A1D3A2" w14:textId="77777777" w:rsidR="00AB4F0F" w:rsidRPr="004E2380" w:rsidRDefault="00AB4F0F" w:rsidP="003B63F5">
            <w:pPr>
              <w:keepNext/>
              <w:keepLines/>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40CB5C" w14:textId="77777777" w:rsidR="00AB4F0F" w:rsidRPr="004E2380" w:rsidRDefault="00AB4F0F" w:rsidP="003B63F5">
            <w:pPr>
              <w:pStyle w:val="TAC"/>
              <w:rPr>
                <w:rFonts w:cs="v4.2.0"/>
              </w:rPr>
            </w:pPr>
            <w:r w:rsidRPr="004E2380">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C67CA3" w14:textId="77777777" w:rsidR="00AB4F0F" w:rsidRPr="004E2380" w:rsidRDefault="00AB4F0F" w:rsidP="003B63F5">
            <w:pPr>
              <w:pStyle w:val="TAC"/>
              <w:rPr>
                <w:rFonts w:cs="v4.2.0"/>
              </w:rPr>
            </w:pPr>
            <w:r w:rsidRPr="004E2380">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14:paraId="00A8487E" w14:textId="77777777" w:rsidR="00AB4F0F" w:rsidRPr="004E2380" w:rsidRDefault="00AB4F0F" w:rsidP="003B63F5">
            <w:pPr>
              <w:pStyle w:val="TAC"/>
              <w:rPr>
                <w:rFonts w:cs="v4.2.0"/>
              </w:rPr>
            </w:pPr>
            <w:r w:rsidRPr="004E2380">
              <w:rPr>
                <w:lang w:eastAsia="ja-JP"/>
              </w:rPr>
              <w:t>TDDConf.2.1</w:t>
            </w:r>
          </w:p>
        </w:tc>
      </w:tr>
      <w:tr w:rsidR="00AB4F0F" w:rsidRPr="004E2380" w14:paraId="3CDEC8DB" w14:textId="77777777" w:rsidTr="003B63F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FF8C649" w14:textId="77777777" w:rsidR="00AB4F0F" w:rsidRPr="004E2380" w:rsidRDefault="00AB4F0F" w:rsidP="003B63F5">
            <w:pPr>
              <w:pStyle w:val="TAL"/>
              <w:rPr>
                <w:rFonts w:cs="Arial"/>
              </w:rPr>
            </w:pPr>
            <w:r w:rsidRPr="004E2380">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5DBA9C0" w14:textId="77777777" w:rsidR="00AB4F0F" w:rsidRPr="004E2380" w:rsidRDefault="00AB4F0F" w:rsidP="003B63F5">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0BEC4F" w14:textId="77777777" w:rsidR="00AB4F0F" w:rsidRPr="004E2380" w:rsidRDefault="00AB4F0F" w:rsidP="003B63F5">
            <w:pPr>
              <w:pStyle w:val="TAC"/>
              <w:rPr>
                <w:rFonts w:cs="v4.2.0"/>
              </w:rPr>
            </w:pPr>
            <w:r w:rsidRPr="004E23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75906E" w14:textId="77777777" w:rsidR="00AB4F0F" w:rsidRPr="004E2380" w:rsidRDefault="00AB4F0F" w:rsidP="003B63F5">
            <w:pPr>
              <w:pStyle w:val="TAC"/>
              <w:rPr>
                <w:rFonts w:cs="v4.2.0"/>
              </w:rPr>
            </w:pPr>
            <w:r w:rsidRPr="004E2380">
              <w:rPr>
                <w:rFonts w:cs="v4.2.0"/>
              </w:rPr>
              <w:t>SR.1.1 FDD</w:t>
            </w:r>
          </w:p>
        </w:tc>
        <w:tc>
          <w:tcPr>
            <w:tcW w:w="1842" w:type="dxa"/>
            <w:gridSpan w:val="3"/>
            <w:vMerge w:val="restart"/>
            <w:tcBorders>
              <w:top w:val="single" w:sz="4" w:space="0" w:color="auto"/>
              <w:left w:val="single" w:sz="4" w:space="0" w:color="auto"/>
              <w:bottom w:val="single" w:sz="4" w:space="0" w:color="auto"/>
              <w:right w:val="single" w:sz="4" w:space="0" w:color="auto"/>
            </w:tcBorders>
            <w:hideMark/>
          </w:tcPr>
          <w:p w14:paraId="7C329DDB" w14:textId="77777777" w:rsidR="00AB4F0F" w:rsidRPr="004E2380" w:rsidRDefault="00AB4F0F" w:rsidP="003B63F5">
            <w:pPr>
              <w:pStyle w:val="TAC"/>
              <w:rPr>
                <w:rFonts w:cs="v4.2.0"/>
              </w:rPr>
            </w:pPr>
            <w:r w:rsidRPr="004E2380">
              <w:rPr>
                <w:rFonts w:cs="v4.2.0"/>
              </w:rPr>
              <w:t>N/A</w:t>
            </w:r>
          </w:p>
        </w:tc>
      </w:tr>
      <w:tr w:rsidR="00AB4F0F" w:rsidRPr="004E2380" w14:paraId="5244705F"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9CC3B6C" w14:textId="77777777" w:rsidR="00AB4F0F" w:rsidRPr="004E2380" w:rsidRDefault="00AB4F0F" w:rsidP="003B63F5">
            <w:pPr>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106B1D" w14:textId="77777777" w:rsidR="00AB4F0F" w:rsidRPr="004E2380" w:rsidRDefault="00AB4F0F" w:rsidP="003B63F5">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E9F8F2" w14:textId="77777777" w:rsidR="00AB4F0F" w:rsidRPr="004E2380" w:rsidRDefault="00AB4F0F" w:rsidP="003B63F5">
            <w:pPr>
              <w:pStyle w:val="TAC"/>
              <w:keepNext w:val="0"/>
              <w:keepLines w:val="0"/>
              <w:rPr>
                <w:rFonts w:cs="v4.2.0"/>
              </w:rPr>
            </w:pPr>
            <w:r w:rsidRPr="004E2380">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004BB5" w14:textId="77777777" w:rsidR="00AB4F0F" w:rsidRPr="004E2380" w:rsidRDefault="00AB4F0F" w:rsidP="003B63F5">
            <w:pPr>
              <w:pStyle w:val="TAC"/>
              <w:keepNext w:val="0"/>
              <w:keepLines w:val="0"/>
              <w:rPr>
                <w:rFonts w:cs="v4.2.0"/>
              </w:rPr>
            </w:pPr>
            <w:r w:rsidRPr="004E2380">
              <w:rPr>
                <w:rFonts w:cs="v4.2.0"/>
              </w:rPr>
              <w:t>SR.1.1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7C6538E4" w14:textId="77777777" w:rsidR="00AB4F0F" w:rsidRPr="004E2380" w:rsidRDefault="00AB4F0F" w:rsidP="003B63F5">
            <w:pPr>
              <w:overflowPunct/>
              <w:autoSpaceDE/>
              <w:autoSpaceDN/>
              <w:adjustRightInd/>
              <w:spacing w:after="0"/>
              <w:rPr>
                <w:rFonts w:ascii="Arial" w:hAnsi="Arial" w:cs="v4.2.0"/>
                <w:sz w:val="18"/>
              </w:rPr>
            </w:pPr>
          </w:p>
        </w:tc>
      </w:tr>
      <w:tr w:rsidR="00AB4F0F" w:rsidRPr="004E2380" w14:paraId="1AF36D92"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697DBC8" w14:textId="77777777" w:rsidR="00AB4F0F" w:rsidRPr="004E2380" w:rsidRDefault="00AB4F0F" w:rsidP="003B63F5">
            <w:pPr>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D75762" w14:textId="77777777" w:rsidR="00AB4F0F" w:rsidRPr="004E2380" w:rsidRDefault="00AB4F0F" w:rsidP="003B63F5">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400845" w14:textId="77777777" w:rsidR="00AB4F0F" w:rsidRPr="004E2380" w:rsidRDefault="00AB4F0F" w:rsidP="003B63F5">
            <w:pPr>
              <w:pStyle w:val="TAC"/>
              <w:keepNext w:val="0"/>
              <w:keepLines w:val="0"/>
              <w:rPr>
                <w:rFonts w:cs="v4.2.0"/>
              </w:rPr>
            </w:pPr>
            <w:r w:rsidRPr="004E2380">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D8A055A" w14:textId="77777777" w:rsidR="00AB4F0F" w:rsidRPr="004E2380" w:rsidRDefault="00AB4F0F" w:rsidP="003B63F5">
            <w:pPr>
              <w:pStyle w:val="TAC"/>
              <w:keepNext w:val="0"/>
              <w:keepLines w:val="0"/>
              <w:rPr>
                <w:rFonts w:cs="v4.2.0"/>
              </w:rPr>
            </w:pPr>
            <w:r w:rsidRPr="004E2380">
              <w:rPr>
                <w:rFonts w:cs="v4.2.0"/>
              </w:rPr>
              <w:t>SR.2.1 TDD</w:t>
            </w:r>
          </w:p>
        </w:tc>
        <w:tc>
          <w:tcPr>
            <w:tcW w:w="4599" w:type="dxa"/>
            <w:gridSpan w:val="3"/>
            <w:vMerge/>
            <w:tcBorders>
              <w:top w:val="single" w:sz="4" w:space="0" w:color="auto"/>
              <w:left w:val="single" w:sz="4" w:space="0" w:color="auto"/>
              <w:bottom w:val="single" w:sz="4" w:space="0" w:color="auto"/>
              <w:right w:val="single" w:sz="4" w:space="0" w:color="auto"/>
            </w:tcBorders>
            <w:vAlign w:val="center"/>
            <w:hideMark/>
          </w:tcPr>
          <w:p w14:paraId="02FC0FB6" w14:textId="77777777" w:rsidR="00AB4F0F" w:rsidRPr="004E2380" w:rsidRDefault="00AB4F0F" w:rsidP="003B63F5">
            <w:pPr>
              <w:overflowPunct/>
              <w:autoSpaceDE/>
              <w:autoSpaceDN/>
              <w:adjustRightInd/>
              <w:spacing w:after="0"/>
              <w:rPr>
                <w:rFonts w:ascii="Arial" w:hAnsi="Arial" w:cs="v4.2.0"/>
                <w:sz w:val="18"/>
              </w:rPr>
            </w:pPr>
          </w:p>
        </w:tc>
      </w:tr>
      <w:tr w:rsidR="00AB4F0F" w:rsidRPr="004E2380" w14:paraId="53BC2B61" w14:textId="77777777" w:rsidTr="003B63F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7BF3337" w14:textId="77777777" w:rsidR="00AB4F0F" w:rsidRPr="004E2380" w:rsidRDefault="00AB4F0F" w:rsidP="003B63F5">
            <w:pPr>
              <w:pStyle w:val="TAL"/>
              <w:keepNext w:val="0"/>
              <w:keepLines w:val="0"/>
              <w:rPr>
                <w:rFonts w:cs="Arial"/>
              </w:rPr>
            </w:pPr>
            <w:r w:rsidRPr="004E2380">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D1C7FCC" w14:textId="77777777" w:rsidR="00AB4F0F" w:rsidRPr="004E2380" w:rsidRDefault="00AB4F0F" w:rsidP="003B63F5">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95FA580" w14:textId="77777777" w:rsidR="00AB4F0F" w:rsidRPr="004E2380" w:rsidRDefault="00AB4F0F" w:rsidP="003B63F5">
            <w:pPr>
              <w:pStyle w:val="TAC"/>
              <w:keepNext w:val="0"/>
              <w:keepLines w:val="0"/>
              <w:rPr>
                <w:rFonts w:cs="v4.2.0"/>
              </w:rPr>
            </w:pPr>
            <w:r w:rsidRPr="004E23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5D0B06" w14:textId="77777777" w:rsidR="00AB4F0F" w:rsidRPr="004E2380" w:rsidRDefault="00AB4F0F" w:rsidP="003B63F5">
            <w:pPr>
              <w:pStyle w:val="TAC"/>
              <w:keepNext w:val="0"/>
              <w:keepLines w:val="0"/>
              <w:rPr>
                <w:rFonts w:cs="v4.2.0"/>
              </w:rPr>
            </w:pPr>
            <w:r w:rsidRPr="004E2380">
              <w:rPr>
                <w:rFonts w:cs="v4.2.0"/>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1D7CB1C2" w14:textId="77777777" w:rsidR="00AB4F0F" w:rsidRPr="004E2380" w:rsidRDefault="00AB4F0F" w:rsidP="003B63F5">
            <w:pPr>
              <w:pStyle w:val="TAC"/>
              <w:keepNext w:val="0"/>
              <w:keepLines w:val="0"/>
              <w:rPr>
                <w:rFonts w:cs="v4.2.0"/>
              </w:rPr>
            </w:pPr>
            <w:r w:rsidRPr="004E2380">
              <w:rPr>
                <w:rFonts w:cs="v4.2.0"/>
              </w:rPr>
              <w:t>CR.1.1 FDD</w:t>
            </w:r>
          </w:p>
        </w:tc>
      </w:tr>
      <w:tr w:rsidR="00AB4F0F" w:rsidRPr="004E2380" w14:paraId="311424A1"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4D90226" w14:textId="77777777" w:rsidR="00AB4F0F" w:rsidRPr="004E2380" w:rsidRDefault="00AB4F0F" w:rsidP="003B63F5">
            <w:pPr>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346ACF" w14:textId="77777777" w:rsidR="00AB4F0F" w:rsidRPr="004E2380" w:rsidRDefault="00AB4F0F" w:rsidP="003B63F5">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F25C8B" w14:textId="77777777" w:rsidR="00AB4F0F" w:rsidRPr="004E2380" w:rsidRDefault="00AB4F0F" w:rsidP="003B63F5">
            <w:pPr>
              <w:pStyle w:val="TAC"/>
              <w:keepNext w:val="0"/>
              <w:keepLines w:val="0"/>
              <w:rPr>
                <w:rFonts w:cs="v4.2.0"/>
              </w:rPr>
            </w:pPr>
            <w:r w:rsidRPr="004E2380">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1D51610" w14:textId="77777777" w:rsidR="00AB4F0F" w:rsidRPr="004E2380" w:rsidRDefault="00AB4F0F" w:rsidP="003B63F5">
            <w:pPr>
              <w:pStyle w:val="TAC"/>
              <w:keepNext w:val="0"/>
              <w:keepLines w:val="0"/>
              <w:rPr>
                <w:rFonts w:cs="v4.2.0"/>
              </w:rPr>
            </w:pPr>
            <w:r w:rsidRPr="004E2380">
              <w:rPr>
                <w:rFonts w:cs="v4.2.0"/>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6BC4E48" w14:textId="77777777" w:rsidR="00AB4F0F" w:rsidRPr="004E2380" w:rsidRDefault="00AB4F0F" w:rsidP="003B63F5">
            <w:pPr>
              <w:pStyle w:val="TAC"/>
              <w:keepNext w:val="0"/>
              <w:keepLines w:val="0"/>
              <w:rPr>
                <w:rFonts w:cs="v4.2.0"/>
              </w:rPr>
            </w:pPr>
            <w:r w:rsidRPr="004E2380">
              <w:rPr>
                <w:rFonts w:cs="v4.2.0"/>
              </w:rPr>
              <w:t>CR.1.1 TDD</w:t>
            </w:r>
          </w:p>
        </w:tc>
      </w:tr>
      <w:tr w:rsidR="00AB4F0F" w:rsidRPr="004E2380" w14:paraId="587FBA08"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CCE13B8" w14:textId="77777777" w:rsidR="00AB4F0F" w:rsidRPr="004E2380" w:rsidRDefault="00AB4F0F" w:rsidP="003B63F5">
            <w:pPr>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D774E0" w14:textId="77777777" w:rsidR="00AB4F0F" w:rsidRPr="004E2380" w:rsidRDefault="00AB4F0F" w:rsidP="003B63F5">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AB98F5" w14:textId="77777777" w:rsidR="00AB4F0F" w:rsidRPr="004E2380" w:rsidRDefault="00AB4F0F" w:rsidP="003B63F5">
            <w:pPr>
              <w:pStyle w:val="TAC"/>
              <w:keepNext w:val="0"/>
              <w:keepLines w:val="0"/>
              <w:rPr>
                <w:rFonts w:cs="v4.2.0"/>
              </w:rPr>
            </w:pPr>
            <w:r w:rsidRPr="004E2380">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17B1D8" w14:textId="77777777" w:rsidR="00AB4F0F" w:rsidRPr="004E2380" w:rsidRDefault="00AB4F0F" w:rsidP="003B63F5">
            <w:pPr>
              <w:pStyle w:val="TAC"/>
              <w:keepNext w:val="0"/>
              <w:keepLines w:val="0"/>
              <w:rPr>
                <w:rFonts w:cs="v4.2.0"/>
              </w:rPr>
            </w:pPr>
            <w:r w:rsidRPr="004E2380">
              <w:rPr>
                <w:rFonts w:cs="v4.2.0"/>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0E0E5FD9" w14:textId="77777777" w:rsidR="00AB4F0F" w:rsidRPr="004E2380" w:rsidRDefault="00AB4F0F" w:rsidP="003B63F5">
            <w:pPr>
              <w:pStyle w:val="TAC"/>
              <w:keepNext w:val="0"/>
              <w:keepLines w:val="0"/>
              <w:rPr>
                <w:rFonts w:cs="v4.2.0"/>
              </w:rPr>
            </w:pPr>
            <w:r w:rsidRPr="004E2380">
              <w:rPr>
                <w:rFonts w:cs="v4.2.0"/>
              </w:rPr>
              <w:t>CR.2.1 TDD</w:t>
            </w:r>
          </w:p>
        </w:tc>
      </w:tr>
      <w:tr w:rsidR="00AB4F0F" w:rsidRPr="004E2380" w14:paraId="3026C056" w14:textId="77777777" w:rsidTr="003B63F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710B992" w14:textId="77777777" w:rsidR="00AB4F0F" w:rsidRPr="004E2380" w:rsidRDefault="00AB4F0F" w:rsidP="003B63F5">
            <w:pPr>
              <w:pStyle w:val="TAL"/>
              <w:keepNext w:val="0"/>
              <w:keepLines w:val="0"/>
              <w:rPr>
                <w:rFonts w:cs="Arial"/>
              </w:rPr>
            </w:pPr>
            <w:r w:rsidRPr="004E2380">
              <w:rPr>
                <w:rFonts w:cs="Arial"/>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7ABE8C3" w14:textId="77777777" w:rsidR="00AB4F0F" w:rsidRPr="004E2380" w:rsidRDefault="00AB4F0F" w:rsidP="003B63F5">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0D48B2" w14:textId="77777777" w:rsidR="00AB4F0F" w:rsidRPr="004E2380" w:rsidRDefault="00AB4F0F" w:rsidP="003B63F5">
            <w:pPr>
              <w:pStyle w:val="TAC"/>
              <w:keepNext w:val="0"/>
              <w:keepLines w:val="0"/>
              <w:rPr>
                <w:rFonts w:cs="v4.2.0"/>
              </w:rPr>
            </w:pPr>
            <w:r w:rsidRPr="004E2380">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AAB5EC" w14:textId="77777777" w:rsidR="00AB4F0F" w:rsidRPr="004E2380" w:rsidRDefault="00AB4F0F" w:rsidP="003B63F5">
            <w:pPr>
              <w:pStyle w:val="TAC"/>
              <w:keepNext w:val="0"/>
              <w:keepLines w:val="0"/>
              <w:rPr>
                <w:rFonts w:cs="v4.2.0"/>
              </w:rPr>
            </w:pPr>
            <w:r w:rsidRPr="004E2380">
              <w:rPr>
                <w:rFonts w:cs="v4.2.0"/>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2911EFBC" w14:textId="77777777" w:rsidR="00AB4F0F" w:rsidRPr="004E2380" w:rsidRDefault="00AB4F0F" w:rsidP="003B63F5">
            <w:pPr>
              <w:pStyle w:val="TAC"/>
              <w:keepNext w:val="0"/>
              <w:keepLines w:val="0"/>
              <w:rPr>
                <w:rFonts w:cs="v4.2.0"/>
              </w:rPr>
            </w:pPr>
            <w:r w:rsidRPr="004E2380">
              <w:rPr>
                <w:rFonts w:cs="v4.2.0"/>
              </w:rPr>
              <w:t>CCR.1.1 FDD</w:t>
            </w:r>
          </w:p>
        </w:tc>
      </w:tr>
      <w:tr w:rsidR="00AB4F0F" w:rsidRPr="004E2380" w14:paraId="6DAE835F"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AD7031" w14:textId="77777777" w:rsidR="00AB4F0F" w:rsidRPr="004E2380" w:rsidRDefault="00AB4F0F" w:rsidP="003B63F5">
            <w:pPr>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B5F68B" w14:textId="77777777" w:rsidR="00AB4F0F" w:rsidRPr="004E2380" w:rsidRDefault="00AB4F0F" w:rsidP="003B63F5">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C01E2A" w14:textId="77777777" w:rsidR="00AB4F0F" w:rsidRPr="004E2380" w:rsidRDefault="00AB4F0F" w:rsidP="003B63F5">
            <w:pPr>
              <w:pStyle w:val="TAC"/>
              <w:keepNext w:val="0"/>
              <w:keepLines w:val="0"/>
              <w:rPr>
                <w:rFonts w:cs="v4.2.0"/>
              </w:rPr>
            </w:pPr>
            <w:r w:rsidRPr="004E2380">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D523235" w14:textId="77777777" w:rsidR="00AB4F0F" w:rsidRPr="004E2380" w:rsidRDefault="00AB4F0F" w:rsidP="003B63F5">
            <w:pPr>
              <w:pStyle w:val="TAC"/>
              <w:keepNext w:val="0"/>
              <w:keepLines w:val="0"/>
              <w:rPr>
                <w:rFonts w:cs="v4.2.0"/>
              </w:rPr>
            </w:pPr>
            <w:r w:rsidRPr="004E2380">
              <w:rPr>
                <w:rFonts w:cs="v4.2.0"/>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55D0C52" w14:textId="77777777" w:rsidR="00AB4F0F" w:rsidRPr="004E2380" w:rsidRDefault="00AB4F0F" w:rsidP="003B63F5">
            <w:pPr>
              <w:pStyle w:val="TAC"/>
              <w:keepNext w:val="0"/>
              <w:keepLines w:val="0"/>
              <w:rPr>
                <w:rFonts w:cs="v4.2.0"/>
              </w:rPr>
            </w:pPr>
            <w:r w:rsidRPr="004E2380">
              <w:rPr>
                <w:rFonts w:cs="v4.2.0"/>
              </w:rPr>
              <w:t>CCR.1.1 TDD</w:t>
            </w:r>
          </w:p>
        </w:tc>
      </w:tr>
      <w:tr w:rsidR="00AB4F0F" w:rsidRPr="004E2380" w14:paraId="4E42D6B1"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AF2CEB1" w14:textId="77777777" w:rsidR="00AB4F0F" w:rsidRPr="004E2380" w:rsidRDefault="00AB4F0F" w:rsidP="003B63F5">
            <w:pPr>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F04DD2" w14:textId="77777777" w:rsidR="00AB4F0F" w:rsidRPr="004E2380" w:rsidRDefault="00AB4F0F" w:rsidP="003B63F5">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E62BE2" w14:textId="77777777" w:rsidR="00AB4F0F" w:rsidRPr="004E2380" w:rsidRDefault="00AB4F0F" w:rsidP="003B63F5">
            <w:pPr>
              <w:pStyle w:val="TAC"/>
              <w:keepNext w:val="0"/>
              <w:keepLines w:val="0"/>
              <w:rPr>
                <w:rFonts w:cs="v4.2.0"/>
              </w:rPr>
            </w:pPr>
            <w:r w:rsidRPr="004E2380">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2E5898" w14:textId="77777777" w:rsidR="00AB4F0F" w:rsidRPr="004E2380" w:rsidRDefault="00AB4F0F" w:rsidP="003B63F5">
            <w:pPr>
              <w:pStyle w:val="TAC"/>
              <w:keepNext w:val="0"/>
              <w:keepLines w:val="0"/>
              <w:rPr>
                <w:rFonts w:cs="v4.2.0"/>
              </w:rPr>
            </w:pPr>
            <w:r w:rsidRPr="004E2380">
              <w:rPr>
                <w:rFonts w:cs="v4.2.0"/>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2096A60" w14:textId="77777777" w:rsidR="00AB4F0F" w:rsidRPr="004E2380" w:rsidRDefault="00AB4F0F" w:rsidP="003B63F5">
            <w:pPr>
              <w:pStyle w:val="TAC"/>
              <w:keepNext w:val="0"/>
              <w:keepLines w:val="0"/>
              <w:rPr>
                <w:rFonts w:cs="v4.2.0"/>
              </w:rPr>
            </w:pPr>
            <w:r w:rsidRPr="004E2380">
              <w:rPr>
                <w:rFonts w:cs="v4.2.0"/>
              </w:rPr>
              <w:t>CCR.2.1 TDD</w:t>
            </w:r>
          </w:p>
        </w:tc>
      </w:tr>
      <w:tr w:rsidR="00AB4F0F" w:rsidRPr="004E2380" w14:paraId="519BD9BF" w14:textId="77777777" w:rsidTr="003B63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331AC4" w14:textId="77777777" w:rsidR="00AB4F0F" w:rsidRPr="004E2380" w:rsidRDefault="00AB4F0F" w:rsidP="003B63F5">
            <w:pPr>
              <w:pStyle w:val="TAL"/>
              <w:keepNext w:val="0"/>
              <w:keepLines w:val="0"/>
              <w:rPr>
                <w:rFonts w:cs="Arial"/>
              </w:rPr>
            </w:pPr>
            <w:r w:rsidRPr="004E2380">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496C292" w14:textId="77777777" w:rsidR="00AB4F0F" w:rsidRPr="004E2380" w:rsidRDefault="00AB4F0F" w:rsidP="003B63F5">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B32E22" w14:textId="77777777" w:rsidR="00AB4F0F" w:rsidRPr="004E2380" w:rsidRDefault="00AB4F0F" w:rsidP="003B63F5">
            <w:pPr>
              <w:pStyle w:val="TAC"/>
              <w:keepNext w:val="0"/>
              <w:keepLines w:val="0"/>
            </w:pPr>
            <w:r w:rsidRPr="004E2380">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FDB90E" w14:textId="77777777" w:rsidR="00AB4F0F" w:rsidRPr="004E2380" w:rsidRDefault="00AB4F0F" w:rsidP="003B63F5">
            <w:pPr>
              <w:pStyle w:val="TAC"/>
              <w:keepNext w:val="0"/>
              <w:keepLines w:val="0"/>
              <w:rPr>
                <w:rFonts w:cs="v4.2.0"/>
              </w:rPr>
            </w:pPr>
            <w:r w:rsidRPr="004E2380">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5AB0F45F" w14:textId="77777777" w:rsidR="00AB4F0F" w:rsidRPr="004E2380" w:rsidRDefault="00AB4F0F" w:rsidP="003B63F5">
            <w:pPr>
              <w:pStyle w:val="TAC"/>
              <w:keepNext w:val="0"/>
              <w:keepLines w:val="0"/>
              <w:rPr>
                <w:rFonts w:cs="Arial"/>
              </w:rPr>
            </w:pPr>
            <w:r w:rsidRPr="004E2380">
              <w:t>OP.1</w:t>
            </w:r>
          </w:p>
        </w:tc>
      </w:tr>
      <w:tr w:rsidR="00AB4F0F" w:rsidRPr="004E2380" w14:paraId="79CC1807" w14:textId="77777777" w:rsidTr="003B63F5">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2FD612E" w14:textId="77777777" w:rsidR="00AB4F0F" w:rsidRPr="004E2380" w:rsidRDefault="00AB4F0F" w:rsidP="003B63F5">
            <w:pPr>
              <w:pStyle w:val="TAL"/>
              <w:keepNext w:val="0"/>
              <w:keepLines w:val="0"/>
              <w:rPr>
                <w:rFonts w:cs="Arial"/>
                <w:bCs/>
              </w:rPr>
            </w:pPr>
            <w:r w:rsidRPr="004E2380">
              <w:rPr>
                <w:rFonts w:cs="Arial"/>
                <w:bCs/>
              </w:rPr>
              <w:t>TRS configuration</w:t>
            </w:r>
          </w:p>
        </w:tc>
        <w:tc>
          <w:tcPr>
            <w:tcW w:w="1700" w:type="dxa"/>
            <w:vMerge w:val="restart"/>
            <w:tcBorders>
              <w:top w:val="single" w:sz="4" w:space="0" w:color="auto"/>
              <w:left w:val="single" w:sz="4" w:space="0" w:color="auto"/>
              <w:bottom w:val="single" w:sz="4" w:space="0" w:color="auto"/>
              <w:right w:val="single" w:sz="4" w:space="0" w:color="auto"/>
            </w:tcBorders>
          </w:tcPr>
          <w:p w14:paraId="2D861806" w14:textId="77777777" w:rsidR="00AB4F0F" w:rsidRPr="004E2380" w:rsidRDefault="00AB4F0F" w:rsidP="003B63F5">
            <w:pPr>
              <w:pStyle w:val="TAC"/>
              <w:keepNext w:val="0"/>
              <w:keepLines w:val="0"/>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0C5470C1" w14:textId="77777777" w:rsidR="00AB4F0F" w:rsidRPr="004E2380" w:rsidRDefault="00AB4F0F" w:rsidP="003B63F5">
            <w:pPr>
              <w:pStyle w:val="TAC"/>
              <w:keepNext w:val="0"/>
              <w:keepLines w:val="0"/>
              <w:rPr>
                <w:rFonts w:cs="v4.2.0"/>
              </w:rPr>
            </w:pPr>
            <w:r w:rsidRPr="004E2380">
              <w:rPr>
                <w:rFonts w:cs="v4.2.0"/>
              </w:rPr>
              <w:t>1</w:t>
            </w:r>
          </w:p>
        </w:tc>
        <w:tc>
          <w:tcPr>
            <w:tcW w:w="1710" w:type="dxa"/>
            <w:gridSpan w:val="3"/>
            <w:tcBorders>
              <w:top w:val="single" w:sz="4" w:space="0" w:color="auto"/>
              <w:left w:val="single" w:sz="4" w:space="0" w:color="auto"/>
              <w:bottom w:val="single" w:sz="4" w:space="0" w:color="auto"/>
              <w:right w:val="single" w:sz="4" w:space="0" w:color="auto"/>
            </w:tcBorders>
            <w:hideMark/>
          </w:tcPr>
          <w:p w14:paraId="1E765609" w14:textId="77777777" w:rsidR="00AB4F0F" w:rsidRPr="004E2380" w:rsidRDefault="00AB4F0F" w:rsidP="003B63F5">
            <w:pPr>
              <w:pStyle w:val="TAC"/>
              <w:keepNext w:val="0"/>
              <w:keepLines w:val="0"/>
              <w:rPr>
                <w:rFonts w:cs="v4.2.0"/>
              </w:rPr>
            </w:pPr>
            <w:r w:rsidRPr="004E2380">
              <w:t>TRS.1.1 FDD</w:t>
            </w:r>
          </w:p>
        </w:tc>
        <w:tc>
          <w:tcPr>
            <w:tcW w:w="1836" w:type="dxa"/>
            <w:gridSpan w:val="2"/>
            <w:tcBorders>
              <w:top w:val="single" w:sz="4" w:space="0" w:color="auto"/>
              <w:left w:val="single" w:sz="4" w:space="0" w:color="auto"/>
              <w:bottom w:val="single" w:sz="4" w:space="0" w:color="auto"/>
              <w:right w:val="single" w:sz="4" w:space="0" w:color="auto"/>
            </w:tcBorders>
            <w:hideMark/>
          </w:tcPr>
          <w:p w14:paraId="3CCF5A68" w14:textId="77777777" w:rsidR="00AB4F0F" w:rsidRPr="004E2380" w:rsidRDefault="00AB4F0F" w:rsidP="003B63F5">
            <w:pPr>
              <w:pStyle w:val="TAC"/>
              <w:keepNext w:val="0"/>
              <w:keepLines w:val="0"/>
              <w:rPr>
                <w:rFonts w:cs="v4.2.0"/>
              </w:rPr>
            </w:pPr>
            <w:r w:rsidRPr="004E2380">
              <w:rPr>
                <w:rFonts w:cs="v4.2.0"/>
              </w:rPr>
              <w:t>N/A</w:t>
            </w:r>
          </w:p>
        </w:tc>
      </w:tr>
      <w:tr w:rsidR="00AB4F0F" w:rsidRPr="004E2380" w14:paraId="0D4E6D01"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5C2B2FD" w14:textId="77777777" w:rsidR="00AB4F0F" w:rsidRPr="004E2380" w:rsidRDefault="00AB4F0F" w:rsidP="003B63F5">
            <w:pPr>
              <w:overflowPunct/>
              <w:autoSpaceDE/>
              <w:autoSpaceDN/>
              <w:adjustRightInd/>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5963B6" w14:textId="77777777" w:rsidR="00AB4F0F" w:rsidRPr="004E2380" w:rsidRDefault="00AB4F0F" w:rsidP="003B63F5">
            <w:pPr>
              <w:overflowPunct/>
              <w:autoSpaceDE/>
              <w:autoSpaceDN/>
              <w:adjustRightInd/>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55301C1" w14:textId="77777777" w:rsidR="00AB4F0F" w:rsidRPr="004E2380" w:rsidRDefault="00AB4F0F" w:rsidP="003B63F5">
            <w:pPr>
              <w:pStyle w:val="TAC"/>
              <w:keepNext w:val="0"/>
              <w:keepLines w:val="0"/>
              <w:rPr>
                <w:rFonts w:cs="v4.2.0"/>
              </w:rPr>
            </w:pPr>
            <w:r w:rsidRPr="004E2380">
              <w:rPr>
                <w:rFonts w:cs="v4.2.0"/>
              </w:rPr>
              <w:t>2</w:t>
            </w:r>
          </w:p>
        </w:tc>
        <w:tc>
          <w:tcPr>
            <w:tcW w:w="1710" w:type="dxa"/>
            <w:gridSpan w:val="3"/>
            <w:tcBorders>
              <w:top w:val="single" w:sz="4" w:space="0" w:color="auto"/>
              <w:left w:val="single" w:sz="4" w:space="0" w:color="auto"/>
              <w:bottom w:val="single" w:sz="4" w:space="0" w:color="auto"/>
              <w:right w:val="single" w:sz="4" w:space="0" w:color="auto"/>
            </w:tcBorders>
            <w:hideMark/>
          </w:tcPr>
          <w:p w14:paraId="4C770B46" w14:textId="77777777" w:rsidR="00AB4F0F" w:rsidRPr="004E2380" w:rsidRDefault="00AB4F0F" w:rsidP="003B63F5">
            <w:pPr>
              <w:pStyle w:val="TAC"/>
              <w:keepNext w:val="0"/>
              <w:keepLines w:val="0"/>
              <w:rPr>
                <w:rFonts w:cs="v4.2.0"/>
              </w:rPr>
            </w:pPr>
            <w:r w:rsidRPr="004E2380">
              <w:t>TRS.1.1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0DF8652F" w14:textId="77777777" w:rsidR="00AB4F0F" w:rsidRPr="004E2380" w:rsidRDefault="00AB4F0F" w:rsidP="003B63F5">
            <w:pPr>
              <w:pStyle w:val="TAC"/>
              <w:keepNext w:val="0"/>
              <w:keepLines w:val="0"/>
              <w:rPr>
                <w:rFonts w:cs="v4.2.0"/>
              </w:rPr>
            </w:pPr>
            <w:r w:rsidRPr="004E2380">
              <w:rPr>
                <w:rFonts w:cs="v4.2.0"/>
              </w:rPr>
              <w:t>N/A</w:t>
            </w:r>
          </w:p>
        </w:tc>
      </w:tr>
      <w:tr w:rsidR="00AB4F0F" w:rsidRPr="004E2380" w14:paraId="2AA0D7A3"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4B88A4B" w14:textId="77777777" w:rsidR="00AB4F0F" w:rsidRPr="004E2380" w:rsidRDefault="00AB4F0F" w:rsidP="003B63F5">
            <w:pPr>
              <w:overflowPunct/>
              <w:autoSpaceDE/>
              <w:autoSpaceDN/>
              <w:adjustRightInd/>
              <w:spacing w:after="0"/>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9E2B4D" w14:textId="77777777" w:rsidR="00AB4F0F" w:rsidRPr="004E2380" w:rsidRDefault="00AB4F0F" w:rsidP="003B63F5">
            <w:pPr>
              <w:overflowPunct/>
              <w:autoSpaceDE/>
              <w:autoSpaceDN/>
              <w:adjustRightInd/>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CEFEA75" w14:textId="77777777" w:rsidR="00AB4F0F" w:rsidRPr="004E2380" w:rsidRDefault="00AB4F0F" w:rsidP="003B63F5">
            <w:pPr>
              <w:pStyle w:val="TAC"/>
              <w:keepNext w:val="0"/>
              <w:keepLines w:val="0"/>
              <w:rPr>
                <w:rFonts w:cs="v4.2.0"/>
              </w:rPr>
            </w:pPr>
            <w:r w:rsidRPr="004E2380">
              <w:rPr>
                <w:rFonts w:cs="v4.2.0"/>
              </w:rPr>
              <w:t>3</w:t>
            </w:r>
          </w:p>
        </w:tc>
        <w:tc>
          <w:tcPr>
            <w:tcW w:w="1710" w:type="dxa"/>
            <w:gridSpan w:val="3"/>
            <w:tcBorders>
              <w:top w:val="single" w:sz="4" w:space="0" w:color="auto"/>
              <w:left w:val="single" w:sz="4" w:space="0" w:color="auto"/>
              <w:bottom w:val="single" w:sz="4" w:space="0" w:color="auto"/>
              <w:right w:val="single" w:sz="4" w:space="0" w:color="auto"/>
            </w:tcBorders>
            <w:hideMark/>
          </w:tcPr>
          <w:p w14:paraId="1B028145" w14:textId="77777777" w:rsidR="00AB4F0F" w:rsidRPr="004E2380" w:rsidRDefault="00AB4F0F" w:rsidP="003B63F5">
            <w:pPr>
              <w:pStyle w:val="TAC"/>
              <w:keepNext w:val="0"/>
              <w:keepLines w:val="0"/>
              <w:rPr>
                <w:rFonts w:cs="v4.2.0"/>
              </w:rPr>
            </w:pPr>
            <w:r w:rsidRPr="004E2380">
              <w:t>TRS.1.2 TDD</w:t>
            </w:r>
          </w:p>
        </w:tc>
        <w:tc>
          <w:tcPr>
            <w:tcW w:w="1836" w:type="dxa"/>
            <w:gridSpan w:val="2"/>
            <w:tcBorders>
              <w:top w:val="single" w:sz="4" w:space="0" w:color="auto"/>
              <w:left w:val="single" w:sz="4" w:space="0" w:color="auto"/>
              <w:bottom w:val="single" w:sz="4" w:space="0" w:color="auto"/>
              <w:right w:val="single" w:sz="4" w:space="0" w:color="auto"/>
            </w:tcBorders>
            <w:hideMark/>
          </w:tcPr>
          <w:p w14:paraId="4A25E3CC" w14:textId="77777777" w:rsidR="00AB4F0F" w:rsidRPr="004E2380" w:rsidRDefault="00AB4F0F" w:rsidP="003B63F5">
            <w:pPr>
              <w:pStyle w:val="TAC"/>
              <w:keepNext w:val="0"/>
              <w:keepLines w:val="0"/>
              <w:rPr>
                <w:rFonts w:cs="v4.2.0"/>
              </w:rPr>
            </w:pPr>
            <w:r w:rsidRPr="004E2380">
              <w:rPr>
                <w:rFonts w:cs="v4.2.0"/>
              </w:rPr>
              <w:t>N/A</w:t>
            </w:r>
          </w:p>
        </w:tc>
      </w:tr>
      <w:tr w:rsidR="00AB4F0F" w:rsidRPr="004E2380" w14:paraId="7165FBC6" w14:textId="77777777" w:rsidTr="003B63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7D4979" w14:textId="77777777" w:rsidR="00AB4F0F" w:rsidRPr="004E2380" w:rsidRDefault="00AB4F0F" w:rsidP="003B63F5">
            <w:pPr>
              <w:pStyle w:val="TAL"/>
              <w:keepNext w:val="0"/>
              <w:keepLines w:val="0"/>
              <w:rPr>
                <w:rFonts w:cs="Arial"/>
                <w:bCs/>
              </w:rPr>
            </w:pPr>
            <w:r w:rsidRPr="004E2380">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C78AF2E" w14:textId="77777777" w:rsidR="00AB4F0F" w:rsidRPr="004E2380" w:rsidRDefault="00AB4F0F" w:rsidP="003B63F5">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E533BA" w14:textId="77777777" w:rsidR="00AB4F0F" w:rsidRPr="004E2380" w:rsidRDefault="00AB4F0F" w:rsidP="003B63F5">
            <w:pPr>
              <w:pStyle w:val="TAC"/>
              <w:keepNext w:val="0"/>
              <w:keepLines w:val="0"/>
              <w:rPr>
                <w:rFonts w:cs="v4.2.0"/>
              </w:rPr>
            </w:pPr>
            <w:r w:rsidRPr="004E2380">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FFE535D" w14:textId="77777777" w:rsidR="00AB4F0F" w:rsidRPr="004E2380" w:rsidRDefault="00AB4F0F" w:rsidP="003B63F5">
            <w:pPr>
              <w:pStyle w:val="TAC"/>
              <w:keepNext w:val="0"/>
              <w:keepLines w:val="0"/>
              <w:rPr>
                <w:rFonts w:cs="v4.2.0"/>
              </w:rPr>
            </w:pPr>
            <w:r w:rsidRPr="004E2380">
              <w:rPr>
                <w:rFonts w:cs="v4.2.0"/>
              </w:rPr>
              <w:t xml:space="preserve">DLBWP. 0.1 </w:t>
            </w:r>
          </w:p>
          <w:p w14:paraId="3AD10D19" w14:textId="77777777" w:rsidR="00AB4F0F" w:rsidRPr="004E2380" w:rsidRDefault="00AB4F0F" w:rsidP="003B63F5">
            <w:pPr>
              <w:pStyle w:val="TAC"/>
              <w:keepNext w:val="0"/>
              <w:keepLines w:val="0"/>
            </w:pPr>
            <w:r w:rsidRPr="004E2380">
              <w:rPr>
                <w:rFonts w:cs="v4.2.0"/>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00F04AA8" w14:textId="77777777" w:rsidR="00AB4F0F" w:rsidRPr="004E2380" w:rsidRDefault="00AB4F0F" w:rsidP="003B63F5">
            <w:pPr>
              <w:pStyle w:val="TAC"/>
              <w:keepNext w:val="0"/>
              <w:keepLines w:val="0"/>
              <w:rPr>
                <w:rFonts w:cs="v4.2.0"/>
              </w:rPr>
            </w:pPr>
            <w:r w:rsidRPr="004E2380">
              <w:rPr>
                <w:rFonts w:cs="v4.2.0"/>
              </w:rPr>
              <w:t>DLBWP. 0.1</w:t>
            </w:r>
          </w:p>
          <w:p w14:paraId="1D6CC8F4" w14:textId="77777777" w:rsidR="00AB4F0F" w:rsidRPr="004E2380" w:rsidRDefault="00AB4F0F" w:rsidP="003B63F5">
            <w:pPr>
              <w:pStyle w:val="TAC"/>
              <w:keepNext w:val="0"/>
              <w:keepLines w:val="0"/>
            </w:pPr>
            <w:r w:rsidRPr="004E2380">
              <w:rPr>
                <w:rFonts w:cs="v4.2.0"/>
              </w:rPr>
              <w:t>ULBWP.0.1</w:t>
            </w:r>
          </w:p>
        </w:tc>
      </w:tr>
      <w:tr w:rsidR="00AB4F0F" w:rsidRPr="004E2380" w14:paraId="0773711E" w14:textId="77777777" w:rsidTr="003B63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78DD0A" w14:textId="77777777" w:rsidR="00AB4F0F" w:rsidRPr="004E2380" w:rsidRDefault="00AB4F0F" w:rsidP="003B63F5">
            <w:pPr>
              <w:pStyle w:val="TAL"/>
              <w:keepNext w:val="0"/>
              <w:keepLines w:val="0"/>
              <w:rPr>
                <w:rFonts w:cs="Arial"/>
                <w:bCs/>
              </w:rPr>
            </w:pPr>
            <w:r w:rsidRPr="004E2380">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7C4C5B0" w14:textId="77777777" w:rsidR="00AB4F0F" w:rsidRPr="004E2380" w:rsidRDefault="00AB4F0F" w:rsidP="003B63F5">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2E0D0ED" w14:textId="77777777" w:rsidR="00AB4F0F" w:rsidRPr="004E2380" w:rsidRDefault="00AB4F0F" w:rsidP="003B63F5">
            <w:pPr>
              <w:pStyle w:val="TAC"/>
              <w:keepNext w:val="0"/>
              <w:keepLines w:val="0"/>
              <w:rPr>
                <w:rFonts w:cs="v4.2.0"/>
              </w:rPr>
            </w:pPr>
            <w:r w:rsidRPr="004E2380">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5BBBB5D" w14:textId="77777777" w:rsidR="00AB4F0F" w:rsidRPr="004E2380" w:rsidRDefault="00AB4F0F" w:rsidP="003B63F5">
            <w:pPr>
              <w:pStyle w:val="TAC"/>
              <w:keepNext w:val="0"/>
              <w:keepLines w:val="0"/>
            </w:pPr>
            <w:r w:rsidRPr="004E2380">
              <w:rPr>
                <w:rFonts w:cs="v4.2.0"/>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0E0F9929" w14:textId="77777777" w:rsidR="00AB4F0F" w:rsidRPr="004E2380" w:rsidRDefault="00AB4F0F" w:rsidP="003B63F5">
            <w:pPr>
              <w:pStyle w:val="TAC"/>
              <w:keepNext w:val="0"/>
              <w:keepLines w:val="0"/>
            </w:pPr>
            <w:r w:rsidRPr="004E2380">
              <w:rPr>
                <w:rFonts w:cs="v4.2.0"/>
              </w:rPr>
              <w:t>DLBWP.1.1</w:t>
            </w:r>
          </w:p>
        </w:tc>
      </w:tr>
      <w:tr w:rsidR="00AB4F0F" w:rsidRPr="004E2380" w14:paraId="4EACC2A5" w14:textId="77777777" w:rsidTr="003B63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C732BA" w14:textId="77777777" w:rsidR="00AB4F0F" w:rsidRPr="004E2380" w:rsidRDefault="00AB4F0F" w:rsidP="003B63F5">
            <w:pPr>
              <w:pStyle w:val="TAL"/>
              <w:keepNext w:val="0"/>
              <w:keepLines w:val="0"/>
              <w:rPr>
                <w:rFonts w:cs="Arial"/>
                <w:bCs/>
              </w:rPr>
            </w:pPr>
            <w:r w:rsidRPr="004E2380">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EF2055E" w14:textId="77777777" w:rsidR="00AB4F0F" w:rsidRPr="004E2380" w:rsidRDefault="00AB4F0F" w:rsidP="003B63F5">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C4E242" w14:textId="77777777" w:rsidR="00AB4F0F" w:rsidRPr="004E2380" w:rsidRDefault="00AB4F0F" w:rsidP="003B63F5">
            <w:pPr>
              <w:pStyle w:val="TAC"/>
              <w:keepNext w:val="0"/>
              <w:keepLines w:val="0"/>
              <w:rPr>
                <w:rFonts w:cs="v4.2.0"/>
              </w:rPr>
            </w:pPr>
            <w:r w:rsidRPr="004E2380">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D28C229" w14:textId="77777777" w:rsidR="00AB4F0F" w:rsidRPr="004E2380" w:rsidRDefault="00AB4F0F" w:rsidP="003B63F5">
            <w:pPr>
              <w:pStyle w:val="TAC"/>
              <w:keepNext w:val="0"/>
              <w:keepLines w:val="0"/>
              <w:rPr>
                <w:rFonts w:cs="v4.2.0"/>
              </w:rPr>
            </w:pPr>
            <w:r w:rsidRPr="004E2380">
              <w:rPr>
                <w:rFonts w:cs="v4.2.0"/>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4FAD83F9" w14:textId="77777777" w:rsidR="00AB4F0F" w:rsidRPr="004E2380" w:rsidRDefault="00AB4F0F" w:rsidP="003B63F5">
            <w:pPr>
              <w:pStyle w:val="TAC"/>
              <w:keepNext w:val="0"/>
              <w:keepLines w:val="0"/>
              <w:rPr>
                <w:rFonts w:cs="v4.2.0"/>
              </w:rPr>
            </w:pPr>
            <w:r w:rsidRPr="004E2380">
              <w:rPr>
                <w:rFonts w:cs="v4.2.0"/>
              </w:rPr>
              <w:t>ULBWP.1.1</w:t>
            </w:r>
          </w:p>
        </w:tc>
      </w:tr>
      <w:tr w:rsidR="00AB4F0F" w:rsidRPr="004E2380" w14:paraId="5BB40B51" w14:textId="77777777" w:rsidTr="003B63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B40FF4" w14:textId="77777777" w:rsidR="00AB4F0F" w:rsidRPr="004E2380" w:rsidRDefault="00AB4F0F" w:rsidP="003B63F5">
            <w:pPr>
              <w:pStyle w:val="TAL"/>
              <w:keepNext w:val="0"/>
              <w:keepLines w:val="0"/>
              <w:rPr>
                <w:rFonts w:cs="Arial"/>
                <w:bCs/>
              </w:rPr>
            </w:pPr>
            <w:r w:rsidRPr="004E2380">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AD4DF95" w14:textId="77777777" w:rsidR="00AB4F0F" w:rsidRPr="004E2380" w:rsidRDefault="00AB4F0F" w:rsidP="003B63F5">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9205BB" w14:textId="77777777" w:rsidR="00AB4F0F" w:rsidRPr="004E2380" w:rsidRDefault="00AB4F0F" w:rsidP="003B63F5">
            <w:pPr>
              <w:pStyle w:val="TAC"/>
              <w:keepNext w:val="0"/>
              <w:keepLines w:val="0"/>
              <w:rPr>
                <w:rFonts w:cs="v4.2.0"/>
              </w:rPr>
            </w:pPr>
            <w:r w:rsidRPr="004E2380">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F2D663" w14:textId="77777777" w:rsidR="00AB4F0F" w:rsidRPr="004E2380" w:rsidRDefault="00AB4F0F" w:rsidP="003B63F5">
            <w:pPr>
              <w:pStyle w:val="TAC"/>
              <w:keepNext w:val="0"/>
              <w:keepLines w:val="0"/>
              <w:rPr>
                <w:rFonts w:cs="v4.2.0"/>
              </w:rPr>
            </w:pPr>
            <w:r w:rsidRPr="004E2380">
              <w:rPr>
                <w:rFonts w:cs="v4.2.0"/>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56176CC1" w14:textId="77777777" w:rsidR="00AB4F0F" w:rsidRPr="004E2380" w:rsidRDefault="00AB4F0F" w:rsidP="003B63F5">
            <w:pPr>
              <w:pStyle w:val="TAC"/>
              <w:keepNext w:val="0"/>
              <w:keepLines w:val="0"/>
              <w:rPr>
                <w:rFonts w:cs="v4.2.0"/>
              </w:rPr>
            </w:pPr>
            <w:r w:rsidRPr="004E2380">
              <w:rPr>
                <w:rFonts w:cs="v4.2.0"/>
              </w:rPr>
              <w:t>SSB</w:t>
            </w:r>
          </w:p>
        </w:tc>
      </w:tr>
      <w:tr w:rsidR="00AB4F0F" w:rsidRPr="004E2380" w14:paraId="16379F34" w14:textId="77777777" w:rsidTr="003B63F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5230F26" w14:textId="77777777" w:rsidR="00AB4F0F" w:rsidRPr="004E2380" w:rsidRDefault="00AB4F0F" w:rsidP="003B63F5">
            <w:pPr>
              <w:pStyle w:val="TAL"/>
              <w:keepNext w:val="0"/>
              <w:keepLines w:val="0"/>
              <w:rPr>
                <w:rFonts w:cs="v4.2.0"/>
              </w:rPr>
            </w:pPr>
            <w:r w:rsidRPr="004E2380">
              <w:rPr>
                <w:rFonts w:cs="v4.2.0"/>
                <w:noProof/>
                <w:position w:val="-12"/>
                <w:lang w:eastAsia="zh-TW"/>
              </w:rPr>
              <w:drawing>
                <wp:inline distT="0" distB="0" distL="0" distR="0" wp14:anchorId="4AEE724D" wp14:editId="38A3CB7D">
                  <wp:extent cx="254635" cy="238760"/>
                  <wp:effectExtent l="0" t="0" r="0" b="889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rPr>
                <w:rFonts w:cs="Arial"/>
                <w:vertAlign w:val="superscript"/>
                <w:lang w:eastAsia="zh-TW"/>
              </w:rPr>
              <w:t>n</w:t>
            </w:r>
            <w:r w:rsidRPr="004E2380">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08EDC9" w14:textId="77777777" w:rsidR="00AB4F0F" w:rsidRPr="004E2380" w:rsidRDefault="00AB4F0F" w:rsidP="003B63F5">
            <w:pPr>
              <w:pStyle w:val="TAC"/>
              <w:keepNext w:val="0"/>
              <w:keepLines w:val="0"/>
              <w:rPr>
                <w:rFonts w:cs="v4.2.0"/>
              </w:rPr>
            </w:pPr>
            <w:r w:rsidRPr="004E2380">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6A970EB6" w14:textId="77777777" w:rsidR="00AB4F0F" w:rsidRPr="004E2380" w:rsidRDefault="00AB4F0F" w:rsidP="003B63F5">
            <w:pPr>
              <w:pStyle w:val="TAC"/>
              <w:keepNext w:val="0"/>
              <w:keepLines w:val="0"/>
              <w:rPr>
                <w:rFonts w:cs="v4.2.0"/>
              </w:rPr>
            </w:pPr>
            <w:r w:rsidRPr="004E2380">
              <w:rPr>
                <w:rFonts w:cs="v4.2.0"/>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401C3C07" w14:textId="77777777" w:rsidR="00AB4F0F" w:rsidRPr="004E2380" w:rsidRDefault="00AB4F0F" w:rsidP="003B63F5">
            <w:pPr>
              <w:pStyle w:val="TAC"/>
              <w:keepNext w:val="0"/>
              <w:keepLines w:val="0"/>
              <w:rPr>
                <w:rFonts w:cs="v4.2.0"/>
              </w:rPr>
            </w:pPr>
            <w:r w:rsidRPr="004E2380">
              <w:rPr>
                <w:rFonts w:cs="v4.2.0"/>
              </w:rPr>
              <w:t>-98</w:t>
            </w:r>
          </w:p>
        </w:tc>
      </w:tr>
      <w:tr w:rsidR="00AB4F0F" w:rsidRPr="004E2380" w14:paraId="7E8B9392"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E34C61" w14:textId="77777777" w:rsidR="00AB4F0F" w:rsidRPr="004E2380" w:rsidRDefault="00AB4F0F" w:rsidP="003B63F5">
            <w:pPr>
              <w:overflowPunct/>
              <w:autoSpaceDE/>
              <w:autoSpaceDN/>
              <w:adjustRightInd/>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F611D0" w14:textId="77777777" w:rsidR="00AB4F0F" w:rsidRPr="004E2380" w:rsidRDefault="00AB4F0F" w:rsidP="003B63F5">
            <w:pPr>
              <w:overflowPunct/>
              <w:autoSpaceDE/>
              <w:autoSpaceDN/>
              <w:adjustRightInd/>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B1613AF" w14:textId="77777777" w:rsidR="00AB4F0F" w:rsidRPr="004E2380" w:rsidRDefault="00AB4F0F" w:rsidP="003B63F5">
            <w:pPr>
              <w:pStyle w:val="TAC"/>
              <w:keepNext w:val="0"/>
              <w:keepLines w:val="0"/>
              <w:rPr>
                <w:rFonts w:cs="v4.2.0"/>
              </w:rPr>
            </w:pPr>
            <w:r w:rsidRPr="004E2380">
              <w:rPr>
                <w:rFonts w:cs="v4.2.0"/>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38FDE01D" w14:textId="77777777" w:rsidR="00AB4F0F" w:rsidRPr="004E2380" w:rsidRDefault="00AB4F0F" w:rsidP="003B63F5">
            <w:pPr>
              <w:pStyle w:val="TAC"/>
              <w:keepNext w:val="0"/>
              <w:keepLines w:val="0"/>
              <w:rPr>
                <w:rFonts w:cs="v4.2.0"/>
              </w:rPr>
            </w:pPr>
            <w:r w:rsidRPr="004E2380">
              <w:rPr>
                <w:rFonts w:cs="v4.2.0"/>
              </w:rPr>
              <w:t>-98</w:t>
            </w:r>
          </w:p>
        </w:tc>
      </w:tr>
      <w:tr w:rsidR="00AB4F0F" w:rsidRPr="004E2380" w14:paraId="67B52661"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BA93C7A" w14:textId="77777777" w:rsidR="00AB4F0F" w:rsidRPr="004E2380" w:rsidRDefault="00AB4F0F" w:rsidP="003B63F5">
            <w:pPr>
              <w:overflowPunct/>
              <w:autoSpaceDE/>
              <w:autoSpaceDN/>
              <w:adjustRightInd/>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81F880" w14:textId="77777777" w:rsidR="00AB4F0F" w:rsidRPr="004E2380" w:rsidRDefault="00AB4F0F" w:rsidP="003B63F5">
            <w:pPr>
              <w:overflowPunct/>
              <w:autoSpaceDE/>
              <w:autoSpaceDN/>
              <w:adjustRightInd/>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3271AB8" w14:textId="77777777" w:rsidR="00AB4F0F" w:rsidRPr="004E2380" w:rsidRDefault="00AB4F0F" w:rsidP="003B63F5">
            <w:pPr>
              <w:pStyle w:val="TAC"/>
              <w:keepNext w:val="0"/>
              <w:keepLines w:val="0"/>
              <w:rPr>
                <w:rFonts w:cs="v4.2.0"/>
              </w:rPr>
            </w:pPr>
            <w:r w:rsidRPr="004E2380">
              <w:rPr>
                <w:rFonts w:cs="v4.2.0"/>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7E38E4F9" w14:textId="77777777" w:rsidR="00AB4F0F" w:rsidRPr="004E2380" w:rsidRDefault="00AB4F0F" w:rsidP="003B63F5">
            <w:pPr>
              <w:pStyle w:val="TAC"/>
              <w:keepNext w:val="0"/>
              <w:keepLines w:val="0"/>
              <w:rPr>
                <w:rFonts w:cs="v4.2.0"/>
              </w:rPr>
            </w:pPr>
            <w:r w:rsidRPr="004E2380">
              <w:rPr>
                <w:rFonts w:cs="v4.2.0"/>
              </w:rPr>
              <w:t>-95</w:t>
            </w:r>
          </w:p>
        </w:tc>
      </w:tr>
      <w:tr w:rsidR="00AB4F0F" w:rsidRPr="004E2380" w14:paraId="3C09044F" w14:textId="77777777" w:rsidTr="003B63F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B8E5618" w14:textId="77777777" w:rsidR="00AB4F0F" w:rsidRPr="004E2380" w:rsidRDefault="00AB4F0F" w:rsidP="003B63F5">
            <w:pPr>
              <w:pStyle w:val="TAL"/>
              <w:keepNext w:val="0"/>
              <w:keepLines w:val="0"/>
              <w:rPr>
                <w:rFonts w:cs="Arial"/>
              </w:rPr>
            </w:pPr>
            <w:r w:rsidRPr="004E2380">
              <w:rPr>
                <w:rFonts w:cs="v4.2.0"/>
                <w:noProof/>
                <w:position w:val="-12"/>
                <w:lang w:eastAsia="zh-TW"/>
              </w:rPr>
              <w:drawing>
                <wp:inline distT="0" distB="0" distL="0" distR="0" wp14:anchorId="7EC25A3D" wp14:editId="010CE294">
                  <wp:extent cx="254635" cy="238760"/>
                  <wp:effectExtent l="0" t="0" r="0" b="889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rPr>
                <w:rFonts w:cs="Arial"/>
                <w:vertAlign w:val="superscript"/>
                <w:lang w:eastAsia="zh-TW"/>
              </w:rPr>
              <w:t>n</w:t>
            </w:r>
            <w:r w:rsidRPr="004E2380">
              <w:rPr>
                <w:rFonts w:cs="Arial"/>
                <w:vertAlign w:val="superscript"/>
              </w:rPr>
              <w:t>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E899E0E" w14:textId="77777777" w:rsidR="00AB4F0F" w:rsidRPr="004E2380" w:rsidRDefault="00AB4F0F" w:rsidP="003B63F5">
            <w:pPr>
              <w:pStyle w:val="TAC"/>
              <w:keepNext w:val="0"/>
              <w:keepLines w:val="0"/>
              <w:rPr>
                <w:rFonts w:cs="Arial"/>
              </w:rPr>
            </w:pPr>
            <w:r w:rsidRPr="004E2380">
              <w:rPr>
                <w:rFonts w:cs="v4.2.0"/>
              </w:rPr>
              <w:t xml:space="preserve">dBm/15 </w:t>
            </w:r>
            <w:proofErr w:type="spellStart"/>
            <w:r w:rsidRPr="004E2380">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812F90" w14:textId="77777777" w:rsidR="00AB4F0F" w:rsidRPr="004E2380" w:rsidRDefault="00AB4F0F" w:rsidP="003B63F5">
            <w:pPr>
              <w:pStyle w:val="TAC"/>
              <w:keepNext w:val="0"/>
              <w:keepLines w:val="0"/>
              <w:rPr>
                <w:rFonts w:cs="Arial"/>
              </w:rPr>
            </w:pPr>
            <w:r w:rsidRPr="004E2380">
              <w:rPr>
                <w:rFonts w:cs="Arial"/>
              </w:rPr>
              <w:t>1</w:t>
            </w:r>
          </w:p>
        </w:tc>
        <w:tc>
          <w:tcPr>
            <w:tcW w:w="3543" w:type="dxa"/>
            <w:gridSpan w:val="5"/>
            <w:vMerge w:val="restart"/>
            <w:tcBorders>
              <w:top w:val="single" w:sz="4" w:space="0" w:color="auto"/>
              <w:left w:val="single" w:sz="4" w:space="0" w:color="auto"/>
              <w:bottom w:val="single" w:sz="4" w:space="0" w:color="auto"/>
              <w:right w:val="single" w:sz="4" w:space="0" w:color="auto"/>
            </w:tcBorders>
            <w:hideMark/>
          </w:tcPr>
          <w:p w14:paraId="070A9529" w14:textId="77777777" w:rsidR="00AB4F0F" w:rsidRPr="004E2380" w:rsidRDefault="00AB4F0F" w:rsidP="003B63F5">
            <w:pPr>
              <w:pStyle w:val="TAC"/>
              <w:keepNext w:val="0"/>
              <w:keepLines w:val="0"/>
              <w:rPr>
                <w:rFonts w:cs="Arial"/>
              </w:rPr>
            </w:pPr>
            <w:r w:rsidRPr="004E2380">
              <w:rPr>
                <w:rFonts w:cs="Arial"/>
              </w:rPr>
              <w:t>-98</w:t>
            </w:r>
          </w:p>
        </w:tc>
      </w:tr>
      <w:tr w:rsidR="00AB4F0F" w:rsidRPr="004E2380" w14:paraId="70B0BE4B"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F7304D" w14:textId="77777777" w:rsidR="00AB4F0F" w:rsidRPr="004E2380" w:rsidRDefault="00AB4F0F" w:rsidP="003B63F5">
            <w:pPr>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04DF80" w14:textId="77777777" w:rsidR="00AB4F0F" w:rsidRPr="004E2380" w:rsidRDefault="00AB4F0F" w:rsidP="003B63F5">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FF100F" w14:textId="77777777" w:rsidR="00AB4F0F" w:rsidRPr="004E2380" w:rsidRDefault="00AB4F0F" w:rsidP="003B63F5">
            <w:pPr>
              <w:pStyle w:val="TAC"/>
              <w:keepNext w:val="0"/>
              <w:keepLines w:val="0"/>
              <w:rPr>
                <w:rFonts w:cs="Arial"/>
              </w:rPr>
            </w:pPr>
            <w:r w:rsidRPr="004E2380">
              <w:rPr>
                <w:rFonts w:cs="Arial"/>
              </w:rPr>
              <w:t>2</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4B17F221" w14:textId="77777777" w:rsidR="00AB4F0F" w:rsidRPr="004E2380" w:rsidRDefault="00AB4F0F" w:rsidP="003B63F5">
            <w:pPr>
              <w:overflowPunct/>
              <w:autoSpaceDE/>
              <w:autoSpaceDN/>
              <w:adjustRightInd/>
              <w:spacing w:after="0"/>
              <w:rPr>
                <w:rFonts w:ascii="Arial" w:hAnsi="Arial" w:cs="Arial"/>
                <w:sz w:val="18"/>
              </w:rPr>
            </w:pPr>
          </w:p>
        </w:tc>
      </w:tr>
      <w:tr w:rsidR="00AB4F0F" w:rsidRPr="004E2380" w14:paraId="5903D2E6"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7812913" w14:textId="77777777" w:rsidR="00AB4F0F" w:rsidRPr="004E2380" w:rsidRDefault="00AB4F0F" w:rsidP="003B63F5">
            <w:pPr>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11920C" w14:textId="77777777" w:rsidR="00AB4F0F" w:rsidRPr="004E2380" w:rsidRDefault="00AB4F0F" w:rsidP="003B63F5">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1CAF86" w14:textId="77777777" w:rsidR="00AB4F0F" w:rsidRPr="004E2380" w:rsidRDefault="00AB4F0F" w:rsidP="003B63F5">
            <w:pPr>
              <w:pStyle w:val="TAC"/>
              <w:keepNext w:val="0"/>
              <w:keepLines w:val="0"/>
              <w:rPr>
                <w:rFonts w:cs="Arial"/>
              </w:rPr>
            </w:pPr>
            <w:r w:rsidRPr="004E2380">
              <w:rPr>
                <w:rFonts w:cs="Arial"/>
              </w:rPr>
              <w:t>3</w:t>
            </w:r>
          </w:p>
        </w:tc>
        <w:tc>
          <w:tcPr>
            <w:tcW w:w="8993" w:type="dxa"/>
            <w:gridSpan w:val="5"/>
            <w:vMerge/>
            <w:tcBorders>
              <w:top w:val="single" w:sz="4" w:space="0" w:color="auto"/>
              <w:left w:val="single" w:sz="4" w:space="0" w:color="auto"/>
              <w:bottom w:val="single" w:sz="4" w:space="0" w:color="auto"/>
              <w:right w:val="single" w:sz="4" w:space="0" w:color="auto"/>
            </w:tcBorders>
            <w:vAlign w:val="center"/>
            <w:hideMark/>
          </w:tcPr>
          <w:p w14:paraId="1986875E" w14:textId="77777777" w:rsidR="00AB4F0F" w:rsidRPr="004E2380" w:rsidRDefault="00AB4F0F" w:rsidP="003B63F5">
            <w:pPr>
              <w:overflowPunct/>
              <w:autoSpaceDE/>
              <w:autoSpaceDN/>
              <w:adjustRightInd/>
              <w:spacing w:after="0"/>
              <w:rPr>
                <w:rFonts w:ascii="Arial" w:hAnsi="Arial" w:cs="Arial"/>
                <w:sz w:val="18"/>
              </w:rPr>
            </w:pPr>
          </w:p>
        </w:tc>
      </w:tr>
      <w:tr w:rsidR="00AB4F0F" w:rsidRPr="004E2380" w14:paraId="33041DFB" w14:textId="77777777" w:rsidTr="003B63F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2BEB2C7" w14:textId="77777777" w:rsidR="00AB4F0F" w:rsidRPr="004E2380" w:rsidRDefault="00AB4F0F" w:rsidP="003B63F5">
            <w:pPr>
              <w:pStyle w:val="TAL"/>
              <w:keepNext w:val="0"/>
              <w:keepLines w:val="0"/>
              <w:rPr>
                <w:rFonts w:cs="Arial"/>
              </w:rPr>
            </w:pPr>
            <w:r w:rsidRPr="004E2380">
              <w:rPr>
                <w:rFonts w:cs="v4.2.0"/>
                <w:noProof/>
                <w:position w:val="-12"/>
                <w:lang w:eastAsia="zh-TW"/>
              </w:rPr>
              <w:drawing>
                <wp:inline distT="0" distB="0" distL="0" distR="0" wp14:anchorId="665D0A60" wp14:editId="1A63F113">
                  <wp:extent cx="389890" cy="246380"/>
                  <wp:effectExtent l="0" t="0" r="0" b="127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9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DD1B03" w14:textId="77777777" w:rsidR="00AB4F0F" w:rsidRPr="004E2380" w:rsidRDefault="00AB4F0F" w:rsidP="003B63F5">
            <w:pPr>
              <w:pStyle w:val="TAC"/>
              <w:keepNext w:val="0"/>
              <w:keepLines w:val="0"/>
              <w:rPr>
                <w:rFonts w:cs="Arial"/>
              </w:rPr>
            </w:pPr>
            <w:r w:rsidRPr="004E238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5622E11" w14:textId="77777777" w:rsidR="00AB4F0F" w:rsidRPr="004E2380" w:rsidRDefault="00AB4F0F" w:rsidP="003B63F5">
            <w:pPr>
              <w:pStyle w:val="TAC"/>
              <w:keepNext w:val="0"/>
              <w:keepLines w:val="0"/>
              <w:rPr>
                <w:rFonts w:cs="v4.2.0"/>
              </w:rPr>
            </w:pPr>
            <w:r w:rsidRPr="004E2380">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28E02D7" w14:textId="77777777" w:rsidR="00AB4F0F" w:rsidRPr="004E2380" w:rsidRDefault="00AB4F0F" w:rsidP="003B63F5">
            <w:pPr>
              <w:pStyle w:val="TAC"/>
              <w:keepNext w:val="0"/>
              <w:keepLines w:val="0"/>
              <w:rPr>
                <w:rFonts w:cs="Arial"/>
              </w:rPr>
            </w:pPr>
            <w:r w:rsidRPr="004E2380">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D0FC294" w14:textId="77777777" w:rsidR="00AB4F0F" w:rsidRPr="004E2380" w:rsidRDefault="00AB4F0F" w:rsidP="003B63F5">
            <w:pPr>
              <w:pStyle w:val="TAC"/>
              <w:keepNext w:val="0"/>
              <w:keepLines w:val="0"/>
              <w:rPr>
                <w:rFonts w:cs="Arial"/>
              </w:rPr>
            </w:pPr>
            <w:r w:rsidRPr="004E2380">
              <w:rPr>
                <w:rFonts w:cs="v4.2.0"/>
              </w:rPr>
              <w:t>-1.46</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20A884C1" w14:textId="77777777" w:rsidR="00AB4F0F" w:rsidRPr="004E2380" w:rsidRDefault="00AB4F0F" w:rsidP="003B63F5">
            <w:pPr>
              <w:pStyle w:val="TAC"/>
              <w:keepNext w:val="0"/>
              <w:keepLines w:val="0"/>
              <w:rPr>
                <w:rFonts w:cs="v4.2.0"/>
              </w:rPr>
            </w:pPr>
            <w:r w:rsidRPr="004E2380">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BF9A38C" w14:textId="77777777" w:rsidR="00AB4F0F" w:rsidRPr="004E2380" w:rsidRDefault="00AB4F0F" w:rsidP="003B63F5">
            <w:pPr>
              <w:pStyle w:val="TAC"/>
              <w:keepNext w:val="0"/>
              <w:keepLines w:val="0"/>
              <w:rPr>
                <w:rFonts w:cs="v4.2.0"/>
              </w:rPr>
            </w:pPr>
            <w:r w:rsidRPr="004E2380">
              <w:rPr>
                <w:rFonts w:cs="v4.2.0"/>
              </w:rPr>
              <w:t>-1.46</w:t>
            </w:r>
          </w:p>
        </w:tc>
      </w:tr>
      <w:tr w:rsidR="00AB4F0F" w:rsidRPr="004E2380" w14:paraId="2F4ADB98"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FFF0438" w14:textId="77777777" w:rsidR="00AB4F0F" w:rsidRPr="004E2380" w:rsidRDefault="00AB4F0F" w:rsidP="003B63F5">
            <w:pPr>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51B09C" w14:textId="77777777" w:rsidR="00AB4F0F" w:rsidRPr="004E2380" w:rsidRDefault="00AB4F0F" w:rsidP="003B63F5">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F12977" w14:textId="77777777" w:rsidR="00AB4F0F" w:rsidRPr="004E2380" w:rsidRDefault="00AB4F0F" w:rsidP="003B63F5">
            <w:pPr>
              <w:pStyle w:val="TAC"/>
              <w:keepNext w:val="0"/>
              <w:keepLines w:val="0"/>
              <w:rPr>
                <w:rFonts w:cs="v4.2.0"/>
              </w:rPr>
            </w:pPr>
            <w:r w:rsidRPr="004E2380">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3D07712" w14:textId="77777777" w:rsidR="00AB4F0F" w:rsidRPr="004E2380" w:rsidRDefault="00AB4F0F" w:rsidP="003B63F5">
            <w:pPr>
              <w:overflowPunct/>
              <w:autoSpaceDE/>
              <w:autoSpaceDN/>
              <w:adjustRightInd/>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F74DA42" w14:textId="77777777" w:rsidR="00AB4F0F" w:rsidRPr="004E2380" w:rsidRDefault="00AB4F0F" w:rsidP="003B63F5">
            <w:pPr>
              <w:overflowPunct/>
              <w:autoSpaceDE/>
              <w:autoSpaceDN/>
              <w:adjustRightInd/>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40E60552" w14:textId="77777777" w:rsidR="00AB4F0F" w:rsidRPr="004E2380" w:rsidRDefault="00AB4F0F" w:rsidP="003B63F5">
            <w:pPr>
              <w:overflowPunct/>
              <w:autoSpaceDE/>
              <w:autoSpaceDN/>
              <w:adjustRightInd/>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366F17B" w14:textId="77777777" w:rsidR="00AB4F0F" w:rsidRPr="004E2380" w:rsidRDefault="00AB4F0F" w:rsidP="003B63F5">
            <w:pPr>
              <w:overflowPunct/>
              <w:autoSpaceDE/>
              <w:autoSpaceDN/>
              <w:adjustRightInd/>
              <w:spacing w:after="0"/>
              <w:rPr>
                <w:rFonts w:ascii="Arial" w:hAnsi="Arial" w:cs="v4.2.0"/>
                <w:sz w:val="18"/>
              </w:rPr>
            </w:pPr>
          </w:p>
        </w:tc>
      </w:tr>
      <w:tr w:rsidR="00AB4F0F" w:rsidRPr="004E2380" w14:paraId="69853D36"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D71CE0" w14:textId="77777777" w:rsidR="00AB4F0F" w:rsidRPr="004E2380" w:rsidRDefault="00AB4F0F" w:rsidP="003B63F5">
            <w:pPr>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7BA23B" w14:textId="77777777" w:rsidR="00AB4F0F" w:rsidRPr="004E2380" w:rsidRDefault="00AB4F0F" w:rsidP="003B63F5">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0B77A5" w14:textId="77777777" w:rsidR="00AB4F0F" w:rsidRPr="004E2380" w:rsidRDefault="00AB4F0F" w:rsidP="003B63F5">
            <w:pPr>
              <w:pStyle w:val="TAC"/>
              <w:keepNext w:val="0"/>
              <w:keepLines w:val="0"/>
              <w:rPr>
                <w:rFonts w:cs="v4.2.0"/>
              </w:rPr>
            </w:pPr>
            <w:r w:rsidRPr="004E2380">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4F9AFFB" w14:textId="77777777" w:rsidR="00AB4F0F" w:rsidRPr="004E2380" w:rsidRDefault="00AB4F0F" w:rsidP="003B63F5">
            <w:pPr>
              <w:overflowPunct/>
              <w:autoSpaceDE/>
              <w:autoSpaceDN/>
              <w:adjustRightInd/>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E1357C" w14:textId="77777777" w:rsidR="00AB4F0F" w:rsidRPr="004E2380" w:rsidRDefault="00AB4F0F" w:rsidP="003B63F5">
            <w:pPr>
              <w:overflowPunct/>
              <w:autoSpaceDE/>
              <w:autoSpaceDN/>
              <w:adjustRightInd/>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3FCD8EEB" w14:textId="77777777" w:rsidR="00AB4F0F" w:rsidRPr="004E2380" w:rsidRDefault="00AB4F0F" w:rsidP="003B63F5">
            <w:pPr>
              <w:overflowPunct/>
              <w:autoSpaceDE/>
              <w:autoSpaceDN/>
              <w:adjustRightInd/>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BF0A20A" w14:textId="77777777" w:rsidR="00AB4F0F" w:rsidRPr="004E2380" w:rsidRDefault="00AB4F0F" w:rsidP="003B63F5">
            <w:pPr>
              <w:overflowPunct/>
              <w:autoSpaceDE/>
              <w:autoSpaceDN/>
              <w:adjustRightInd/>
              <w:spacing w:after="0"/>
              <w:rPr>
                <w:rFonts w:ascii="Arial" w:hAnsi="Arial" w:cs="v4.2.0"/>
                <w:sz w:val="18"/>
              </w:rPr>
            </w:pPr>
          </w:p>
        </w:tc>
      </w:tr>
      <w:tr w:rsidR="00AB4F0F" w:rsidRPr="004E2380" w14:paraId="197BED3E" w14:textId="77777777" w:rsidTr="003B63F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78A29D1" w14:textId="77777777" w:rsidR="00AB4F0F" w:rsidRPr="004E2380" w:rsidRDefault="00AB4F0F" w:rsidP="003B63F5">
            <w:pPr>
              <w:pStyle w:val="TAL"/>
              <w:keepNext w:val="0"/>
              <w:keepLines w:val="0"/>
              <w:rPr>
                <w:rFonts w:cs="Arial"/>
              </w:rPr>
            </w:pPr>
            <w:r w:rsidRPr="004E2380">
              <w:rPr>
                <w:rFonts w:cs="v4.2.0"/>
                <w:noProof/>
                <w:position w:val="-12"/>
                <w:lang w:eastAsia="zh-TW"/>
              </w:rPr>
              <w:drawing>
                <wp:inline distT="0" distB="0" distL="0" distR="0" wp14:anchorId="07242FEF" wp14:editId="124FA8FC">
                  <wp:extent cx="516890" cy="246380"/>
                  <wp:effectExtent l="0" t="0" r="0" b="127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7311AA" w14:textId="77777777" w:rsidR="00AB4F0F" w:rsidRPr="004E2380" w:rsidRDefault="00AB4F0F" w:rsidP="003B63F5">
            <w:pPr>
              <w:pStyle w:val="TAC"/>
              <w:keepNext w:val="0"/>
              <w:keepLines w:val="0"/>
              <w:rPr>
                <w:rFonts w:cs="Arial"/>
              </w:rPr>
            </w:pPr>
            <w:r w:rsidRPr="004E2380">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B797F53" w14:textId="77777777" w:rsidR="00AB4F0F" w:rsidRPr="004E2380" w:rsidRDefault="00AB4F0F" w:rsidP="003B63F5">
            <w:pPr>
              <w:pStyle w:val="TAC"/>
              <w:keepNext w:val="0"/>
              <w:keepLines w:val="0"/>
              <w:rPr>
                <w:rFonts w:cs="v4.2.0"/>
              </w:rPr>
            </w:pPr>
            <w:r w:rsidRPr="004E2380">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F166174" w14:textId="77777777" w:rsidR="00AB4F0F" w:rsidRPr="004E2380" w:rsidRDefault="00AB4F0F" w:rsidP="003B63F5">
            <w:pPr>
              <w:pStyle w:val="TAC"/>
              <w:keepNext w:val="0"/>
              <w:keepLines w:val="0"/>
              <w:rPr>
                <w:rFonts w:cs="Arial"/>
              </w:rPr>
            </w:pPr>
            <w:r w:rsidRPr="004E2380">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8A571DC" w14:textId="77777777" w:rsidR="00AB4F0F" w:rsidRPr="004E2380" w:rsidRDefault="00AB4F0F" w:rsidP="003B63F5">
            <w:pPr>
              <w:pStyle w:val="TAC"/>
              <w:keepNext w:val="0"/>
              <w:keepLines w:val="0"/>
              <w:rPr>
                <w:rFonts w:cs="Arial"/>
              </w:rPr>
            </w:pPr>
            <w:r w:rsidRPr="004E2380">
              <w:rPr>
                <w:rFonts w:cs="v4.2.0"/>
              </w:rPr>
              <w:t>4</w:t>
            </w:r>
          </w:p>
        </w:tc>
        <w:tc>
          <w:tcPr>
            <w:tcW w:w="921" w:type="dxa"/>
            <w:gridSpan w:val="2"/>
            <w:vMerge w:val="restart"/>
            <w:tcBorders>
              <w:top w:val="single" w:sz="4" w:space="0" w:color="auto"/>
              <w:left w:val="single" w:sz="4" w:space="0" w:color="auto"/>
              <w:bottom w:val="single" w:sz="4" w:space="0" w:color="auto"/>
              <w:right w:val="single" w:sz="4" w:space="0" w:color="auto"/>
            </w:tcBorders>
            <w:hideMark/>
          </w:tcPr>
          <w:p w14:paraId="5E0DF324" w14:textId="77777777" w:rsidR="00AB4F0F" w:rsidRPr="004E2380" w:rsidRDefault="00AB4F0F" w:rsidP="003B63F5">
            <w:pPr>
              <w:pStyle w:val="TAC"/>
              <w:keepNext w:val="0"/>
              <w:keepLines w:val="0"/>
              <w:rPr>
                <w:rFonts w:cs="v4.2.0"/>
              </w:rPr>
            </w:pPr>
            <w:r w:rsidRPr="004E2380">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8358D55" w14:textId="77777777" w:rsidR="00AB4F0F" w:rsidRPr="004E2380" w:rsidRDefault="00AB4F0F" w:rsidP="003B63F5">
            <w:pPr>
              <w:pStyle w:val="TAC"/>
              <w:keepNext w:val="0"/>
              <w:keepLines w:val="0"/>
              <w:rPr>
                <w:rFonts w:cs="v4.2.0"/>
              </w:rPr>
            </w:pPr>
            <w:r w:rsidRPr="004E2380">
              <w:rPr>
                <w:rFonts w:cs="v4.2.0"/>
              </w:rPr>
              <w:t>4</w:t>
            </w:r>
          </w:p>
        </w:tc>
      </w:tr>
      <w:tr w:rsidR="00AB4F0F" w:rsidRPr="004E2380" w14:paraId="6D69A3B0"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2492490" w14:textId="77777777" w:rsidR="00AB4F0F" w:rsidRPr="004E2380" w:rsidRDefault="00AB4F0F" w:rsidP="003B63F5">
            <w:pPr>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0C7544" w14:textId="77777777" w:rsidR="00AB4F0F" w:rsidRPr="004E2380" w:rsidRDefault="00AB4F0F" w:rsidP="003B63F5">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FB7A15" w14:textId="77777777" w:rsidR="00AB4F0F" w:rsidRPr="004E2380" w:rsidRDefault="00AB4F0F" w:rsidP="003B63F5">
            <w:pPr>
              <w:pStyle w:val="TAC"/>
              <w:keepNext w:val="0"/>
              <w:keepLines w:val="0"/>
              <w:rPr>
                <w:rFonts w:cs="v4.2.0"/>
              </w:rPr>
            </w:pPr>
            <w:r w:rsidRPr="004E2380">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587634E" w14:textId="77777777" w:rsidR="00AB4F0F" w:rsidRPr="004E2380" w:rsidRDefault="00AB4F0F" w:rsidP="003B63F5">
            <w:pPr>
              <w:overflowPunct/>
              <w:autoSpaceDE/>
              <w:autoSpaceDN/>
              <w:adjustRightInd/>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F95B90" w14:textId="77777777" w:rsidR="00AB4F0F" w:rsidRPr="004E2380" w:rsidRDefault="00AB4F0F" w:rsidP="003B63F5">
            <w:pPr>
              <w:overflowPunct/>
              <w:autoSpaceDE/>
              <w:autoSpaceDN/>
              <w:adjustRightInd/>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3A3A6DF1" w14:textId="77777777" w:rsidR="00AB4F0F" w:rsidRPr="004E2380" w:rsidRDefault="00AB4F0F" w:rsidP="003B63F5">
            <w:pPr>
              <w:overflowPunct/>
              <w:autoSpaceDE/>
              <w:autoSpaceDN/>
              <w:adjustRightInd/>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E988D17" w14:textId="77777777" w:rsidR="00AB4F0F" w:rsidRPr="004E2380" w:rsidRDefault="00AB4F0F" w:rsidP="003B63F5">
            <w:pPr>
              <w:overflowPunct/>
              <w:autoSpaceDE/>
              <w:autoSpaceDN/>
              <w:adjustRightInd/>
              <w:spacing w:after="0"/>
              <w:rPr>
                <w:rFonts w:ascii="Arial" w:hAnsi="Arial" w:cs="v4.2.0"/>
                <w:sz w:val="18"/>
              </w:rPr>
            </w:pPr>
          </w:p>
        </w:tc>
      </w:tr>
      <w:tr w:rsidR="00AB4F0F" w:rsidRPr="004E2380" w14:paraId="58F4B09C"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8B98C34" w14:textId="77777777" w:rsidR="00AB4F0F" w:rsidRPr="004E2380" w:rsidRDefault="00AB4F0F" w:rsidP="003B63F5">
            <w:pPr>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4464B5" w14:textId="77777777" w:rsidR="00AB4F0F" w:rsidRPr="004E2380" w:rsidRDefault="00AB4F0F" w:rsidP="003B63F5">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D847F9" w14:textId="77777777" w:rsidR="00AB4F0F" w:rsidRPr="004E2380" w:rsidRDefault="00AB4F0F" w:rsidP="003B63F5">
            <w:pPr>
              <w:pStyle w:val="TAC"/>
              <w:keepNext w:val="0"/>
              <w:keepLines w:val="0"/>
              <w:rPr>
                <w:rFonts w:cs="v4.2.0"/>
              </w:rPr>
            </w:pPr>
            <w:r w:rsidRPr="004E2380">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F4DFB97" w14:textId="77777777" w:rsidR="00AB4F0F" w:rsidRPr="004E2380" w:rsidRDefault="00AB4F0F" w:rsidP="003B63F5">
            <w:pPr>
              <w:overflowPunct/>
              <w:autoSpaceDE/>
              <w:autoSpaceDN/>
              <w:adjustRightInd/>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DB9AB6A" w14:textId="77777777" w:rsidR="00AB4F0F" w:rsidRPr="004E2380" w:rsidRDefault="00AB4F0F" w:rsidP="003B63F5">
            <w:pPr>
              <w:overflowPunct/>
              <w:autoSpaceDE/>
              <w:autoSpaceDN/>
              <w:adjustRightInd/>
              <w:spacing w:after="0"/>
              <w:rPr>
                <w:rFonts w:ascii="Arial" w:hAnsi="Arial" w:cs="Arial"/>
                <w:sz w:val="18"/>
              </w:rPr>
            </w:pPr>
          </w:p>
        </w:tc>
        <w:tc>
          <w:tcPr>
            <w:tcW w:w="3678" w:type="dxa"/>
            <w:gridSpan w:val="2"/>
            <w:vMerge/>
            <w:tcBorders>
              <w:top w:val="single" w:sz="4" w:space="0" w:color="auto"/>
              <w:left w:val="single" w:sz="4" w:space="0" w:color="auto"/>
              <w:bottom w:val="single" w:sz="4" w:space="0" w:color="auto"/>
              <w:right w:val="single" w:sz="4" w:space="0" w:color="auto"/>
            </w:tcBorders>
            <w:vAlign w:val="center"/>
            <w:hideMark/>
          </w:tcPr>
          <w:p w14:paraId="56F2005C" w14:textId="77777777" w:rsidR="00AB4F0F" w:rsidRPr="004E2380" w:rsidRDefault="00AB4F0F" w:rsidP="003B63F5">
            <w:pPr>
              <w:overflowPunct/>
              <w:autoSpaceDE/>
              <w:autoSpaceDN/>
              <w:adjustRightInd/>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D04B732" w14:textId="77777777" w:rsidR="00AB4F0F" w:rsidRPr="004E2380" w:rsidRDefault="00AB4F0F" w:rsidP="003B63F5">
            <w:pPr>
              <w:overflowPunct/>
              <w:autoSpaceDE/>
              <w:autoSpaceDN/>
              <w:adjustRightInd/>
              <w:spacing w:after="0"/>
              <w:rPr>
                <w:rFonts w:ascii="Arial" w:hAnsi="Arial" w:cs="v4.2.0"/>
                <w:sz w:val="18"/>
              </w:rPr>
            </w:pPr>
          </w:p>
        </w:tc>
      </w:tr>
      <w:tr w:rsidR="00AB4F0F" w:rsidRPr="004E2380" w14:paraId="3DD54ADA" w14:textId="77777777" w:rsidTr="003B63F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283A65" w14:textId="77777777" w:rsidR="00AB4F0F" w:rsidRPr="004E2380" w:rsidRDefault="00AB4F0F" w:rsidP="003B63F5">
            <w:pPr>
              <w:pStyle w:val="TAL"/>
              <w:keepNext w:val="0"/>
              <w:keepLines w:val="0"/>
              <w:rPr>
                <w:rFonts w:cs="Arial"/>
              </w:rPr>
            </w:pPr>
            <w:r w:rsidRPr="004E2380">
              <w:rPr>
                <w:rFonts w:cs="v4.2.0"/>
              </w:rPr>
              <w:t>SS-RSRP</w:t>
            </w:r>
            <w:r w:rsidRPr="004E2380">
              <w:rPr>
                <w:rFonts w:cs="Arial"/>
                <w:vertAlign w:val="superscript"/>
              </w:rPr>
              <w:t xml:space="preserve"> </w:t>
            </w:r>
            <w:r w:rsidRPr="004E2380">
              <w:rPr>
                <w:rFonts w:cs="Arial"/>
                <w:vertAlign w:val="superscript"/>
                <w:lang w:eastAsia="zh-TW"/>
              </w:rPr>
              <w:t>n</w:t>
            </w:r>
            <w:r w:rsidRPr="004E2380">
              <w:rPr>
                <w:rFonts w:cs="Arial"/>
                <w:vertAlign w:val="superscript"/>
              </w:rPr>
              <w:t>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85519D9" w14:textId="77777777" w:rsidR="00AB4F0F" w:rsidRPr="004E2380" w:rsidRDefault="00AB4F0F" w:rsidP="003B63F5">
            <w:pPr>
              <w:pStyle w:val="TAC"/>
              <w:keepNext w:val="0"/>
              <w:keepLines w:val="0"/>
              <w:rPr>
                <w:rFonts w:cs="Arial"/>
              </w:rPr>
            </w:pPr>
            <w:r w:rsidRPr="004E2380">
              <w:rPr>
                <w:rFonts w:cs="v4.2.0"/>
              </w:rPr>
              <w:t xml:space="preserve">dBm/SCS </w:t>
            </w:r>
            <w:proofErr w:type="spellStart"/>
            <w:r w:rsidRPr="004E2380">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3CD558C" w14:textId="77777777" w:rsidR="00AB4F0F" w:rsidRPr="004E2380" w:rsidRDefault="00AB4F0F" w:rsidP="003B63F5">
            <w:pPr>
              <w:pStyle w:val="TAC"/>
              <w:keepNext w:val="0"/>
              <w:keepLines w:val="0"/>
              <w:rPr>
                <w:rFonts w:cs="v4.2.0"/>
              </w:rPr>
            </w:pPr>
            <w:r w:rsidRPr="004E2380">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757D325" w14:textId="77777777" w:rsidR="00AB4F0F" w:rsidRPr="004E2380" w:rsidRDefault="00AB4F0F" w:rsidP="003B63F5">
            <w:pPr>
              <w:pStyle w:val="TAC"/>
              <w:keepNext w:val="0"/>
              <w:keepLines w:val="0"/>
              <w:rPr>
                <w:rFonts w:cs="Arial"/>
              </w:rPr>
            </w:pPr>
            <w:r w:rsidRPr="004E238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F4C12DF" w14:textId="77777777" w:rsidR="00AB4F0F" w:rsidRPr="004E2380" w:rsidRDefault="00AB4F0F" w:rsidP="003B63F5">
            <w:pPr>
              <w:pStyle w:val="TAC"/>
              <w:keepNext w:val="0"/>
              <w:keepLines w:val="0"/>
              <w:rPr>
                <w:rFonts w:cs="Arial"/>
              </w:rPr>
            </w:pPr>
            <w:r w:rsidRPr="004E2380">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047CEC74" w14:textId="77777777" w:rsidR="00AB4F0F" w:rsidRPr="004E2380" w:rsidRDefault="00AB4F0F" w:rsidP="003B63F5">
            <w:pPr>
              <w:pStyle w:val="TAC"/>
              <w:keepNext w:val="0"/>
              <w:keepLines w:val="0"/>
              <w:rPr>
                <w:rFonts w:cs="v4.2.0"/>
              </w:rPr>
            </w:pPr>
            <w:r w:rsidRPr="004E2380">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787BFC9" w14:textId="77777777" w:rsidR="00AB4F0F" w:rsidRPr="004E2380" w:rsidRDefault="00AB4F0F" w:rsidP="003B63F5">
            <w:pPr>
              <w:pStyle w:val="TAC"/>
              <w:keepNext w:val="0"/>
              <w:keepLines w:val="0"/>
              <w:rPr>
                <w:rFonts w:cs="v4.2.0"/>
              </w:rPr>
            </w:pPr>
            <w:r w:rsidRPr="004E2380">
              <w:rPr>
                <w:rFonts w:cs="v4.2.0"/>
              </w:rPr>
              <w:t>-94</w:t>
            </w:r>
          </w:p>
        </w:tc>
      </w:tr>
      <w:tr w:rsidR="00AB4F0F" w:rsidRPr="004E2380" w14:paraId="56783D0B"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A555F4" w14:textId="77777777" w:rsidR="00AB4F0F" w:rsidRPr="004E2380" w:rsidRDefault="00AB4F0F" w:rsidP="003B63F5">
            <w:pPr>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DF336D" w14:textId="77777777" w:rsidR="00AB4F0F" w:rsidRPr="004E2380" w:rsidRDefault="00AB4F0F" w:rsidP="003B63F5">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C4C8DE" w14:textId="77777777" w:rsidR="00AB4F0F" w:rsidRPr="004E2380" w:rsidRDefault="00AB4F0F" w:rsidP="003B63F5">
            <w:pPr>
              <w:pStyle w:val="TAC"/>
              <w:keepNext w:val="0"/>
              <w:keepLines w:val="0"/>
              <w:rPr>
                <w:rFonts w:cs="v4.2.0"/>
              </w:rPr>
            </w:pPr>
            <w:r w:rsidRPr="004E2380">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1C5AD89F" w14:textId="77777777" w:rsidR="00AB4F0F" w:rsidRPr="004E2380" w:rsidRDefault="00AB4F0F" w:rsidP="003B63F5">
            <w:pPr>
              <w:pStyle w:val="TAC"/>
              <w:keepNext w:val="0"/>
              <w:keepLines w:val="0"/>
              <w:rPr>
                <w:rFonts w:cs="v4.2.0"/>
              </w:rPr>
            </w:pPr>
            <w:r w:rsidRPr="004E2380">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4351BC9" w14:textId="77777777" w:rsidR="00AB4F0F" w:rsidRPr="004E2380" w:rsidRDefault="00AB4F0F" w:rsidP="003B63F5">
            <w:pPr>
              <w:pStyle w:val="TAC"/>
              <w:keepNext w:val="0"/>
              <w:keepLines w:val="0"/>
              <w:rPr>
                <w:rFonts w:cs="v4.2.0"/>
              </w:rPr>
            </w:pPr>
            <w:r w:rsidRPr="004E2380">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6477C78F" w14:textId="77777777" w:rsidR="00AB4F0F" w:rsidRPr="004E2380" w:rsidRDefault="00AB4F0F" w:rsidP="003B63F5">
            <w:pPr>
              <w:pStyle w:val="TAC"/>
              <w:keepNext w:val="0"/>
              <w:keepLines w:val="0"/>
              <w:rPr>
                <w:rFonts w:cs="v4.2.0"/>
              </w:rPr>
            </w:pPr>
            <w:r w:rsidRPr="004E2380">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22F951C" w14:textId="77777777" w:rsidR="00AB4F0F" w:rsidRPr="004E2380" w:rsidRDefault="00AB4F0F" w:rsidP="003B63F5">
            <w:pPr>
              <w:pStyle w:val="TAC"/>
              <w:keepNext w:val="0"/>
              <w:keepLines w:val="0"/>
              <w:rPr>
                <w:rFonts w:cs="v4.2.0"/>
              </w:rPr>
            </w:pPr>
            <w:r w:rsidRPr="004E2380">
              <w:rPr>
                <w:rFonts w:cs="v4.2.0"/>
              </w:rPr>
              <w:t>-94</w:t>
            </w:r>
          </w:p>
        </w:tc>
      </w:tr>
      <w:tr w:rsidR="00AB4F0F" w:rsidRPr="004E2380" w14:paraId="164CB40D"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CAC216" w14:textId="77777777" w:rsidR="00AB4F0F" w:rsidRPr="004E2380" w:rsidRDefault="00AB4F0F" w:rsidP="003B63F5">
            <w:pPr>
              <w:overflowPunct/>
              <w:autoSpaceDE/>
              <w:autoSpaceDN/>
              <w:adjustRightInd/>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849FD5" w14:textId="77777777" w:rsidR="00AB4F0F" w:rsidRPr="004E2380" w:rsidRDefault="00AB4F0F" w:rsidP="003B63F5">
            <w:pPr>
              <w:overflowPunct/>
              <w:autoSpaceDE/>
              <w:autoSpaceDN/>
              <w:adjustRightInd/>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F4800C" w14:textId="77777777" w:rsidR="00AB4F0F" w:rsidRPr="004E2380" w:rsidRDefault="00AB4F0F" w:rsidP="003B63F5">
            <w:pPr>
              <w:pStyle w:val="TAC"/>
              <w:keepNext w:val="0"/>
              <w:keepLines w:val="0"/>
              <w:rPr>
                <w:rFonts w:cs="v4.2.0"/>
              </w:rPr>
            </w:pPr>
            <w:r w:rsidRPr="004E2380">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06E14C1E" w14:textId="77777777" w:rsidR="00AB4F0F" w:rsidRPr="004E2380" w:rsidRDefault="00AB4F0F" w:rsidP="003B63F5">
            <w:pPr>
              <w:pStyle w:val="TAC"/>
              <w:keepNext w:val="0"/>
              <w:keepLines w:val="0"/>
              <w:rPr>
                <w:rFonts w:cs="v4.2.0"/>
              </w:rPr>
            </w:pPr>
            <w:r w:rsidRPr="004E2380">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0C31C2C4" w14:textId="77777777" w:rsidR="00AB4F0F" w:rsidRPr="004E2380" w:rsidRDefault="00AB4F0F" w:rsidP="003B63F5">
            <w:pPr>
              <w:pStyle w:val="TAC"/>
              <w:keepNext w:val="0"/>
              <w:keepLines w:val="0"/>
              <w:rPr>
                <w:rFonts w:cs="v4.2.0"/>
              </w:rPr>
            </w:pPr>
            <w:r w:rsidRPr="004E2380">
              <w:rPr>
                <w:rFonts w:cs="v4.2.0"/>
              </w:rPr>
              <w:t>-91</w:t>
            </w:r>
          </w:p>
        </w:tc>
        <w:tc>
          <w:tcPr>
            <w:tcW w:w="921" w:type="dxa"/>
            <w:gridSpan w:val="2"/>
            <w:tcBorders>
              <w:top w:val="single" w:sz="4" w:space="0" w:color="auto"/>
              <w:left w:val="single" w:sz="4" w:space="0" w:color="auto"/>
              <w:bottom w:val="single" w:sz="4" w:space="0" w:color="auto"/>
              <w:right w:val="single" w:sz="4" w:space="0" w:color="auto"/>
            </w:tcBorders>
            <w:hideMark/>
          </w:tcPr>
          <w:p w14:paraId="6C097E97" w14:textId="77777777" w:rsidR="00AB4F0F" w:rsidRPr="004E2380" w:rsidRDefault="00AB4F0F" w:rsidP="003B63F5">
            <w:pPr>
              <w:pStyle w:val="TAC"/>
              <w:keepNext w:val="0"/>
              <w:keepLines w:val="0"/>
              <w:rPr>
                <w:rFonts w:cs="v4.2.0"/>
              </w:rPr>
            </w:pPr>
            <w:r w:rsidRPr="004E2380">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34A5932" w14:textId="77777777" w:rsidR="00AB4F0F" w:rsidRPr="004E2380" w:rsidRDefault="00AB4F0F" w:rsidP="003B63F5">
            <w:pPr>
              <w:pStyle w:val="TAC"/>
              <w:keepNext w:val="0"/>
              <w:keepLines w:val="0"/>
              <w:rPr>
                <w:rFonts w:cs="v4.2.0"/>
              </w:rPr>
            </w:pPr>
            <w:r w:rsidRPr="004E2380">
              <w:rPr>
                <w:rFonts w:cs="v4.2.0"/>
              </w:rPr>
              <w:t>-91</w:t>
            </w:r>
          </w:p>
        </w:tc>
      </w:tr>
      <w:tr w:rsidR="00AB4F0F" w:rsidRPr="004E2380" w14:paraId="5CB1CB0C" w14:textId="77777777" w:rsidTr="003B63F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7A404E2" w14:textId="77777777" w:rsidR="00AB4F0F" w:rsidRPr="004E2380" w:rsidRDefault="00AB4F0F" w:rsidP="003B63F5">
            <w:pPr>
              <w:pStyle w:val="TAL"/>
              <w:keepNext w:val="0"/>
              <w:keepLines w:val="0"/>
              <w:rPr>
                <w:rFonts w:cs="v4.2.0"/>
              </w:rPr>
            </w:pPr>
            <w:r w:rsidRPr="004E2380">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0A5C0163" w14:textId="77777777" w:rsidR="00AB4F0F" w:rsidRPr="004E2380" w:rsidRDefault="00AB4F0F" w:rsidP="003B63F5">
            <w:pPr>
              <w:pStyle w:val="TAC"/>
              <w:keepNext w:val="0"/>
              <w:keepLines w:val="0"/>
              <w:rPr>
                <w:rFonts w:cs="v4.2.0"/>
              </w:rPr>
            </w:pPr>
            <w:r w:rsidRPr="004E2380">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06ADD7AF" w14:textId="77777777" w:rsidR="00AB4F0F" w:rsidRPr="004E2380" w:rsidRDefault="00AB4F0F" w:rsidP="003B63F5">
            <w:pPr>
              <w:pStyle w:val="TAC"/>
              <w:keepNext w:val="0"/>
              <w:keepLines w:val="0"/>
              <w:rPr>
                <w:rFonts w:cs="v4.2.0"/>
              </w:rPr>
            </w:pPr>
            <w:r w:rsidRPr="004E2380">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6380833" w14:textId="77777777" w:rsidR="00AB4F0F" w:rsidRPr="004E2380" w:rsidRDefault="00AB4F0F" w:rsidP="003B63F5">
            <w:pPr>
              <w:pStyle w:val="TAC"/>
              <w:keepNext w:val="0"/>
              <w:keepLines w:val="0"/>
              <w:rPr>
                <w:rFonts w:cs="v4.2.0"/>
              </w:rPr>
            </w:pPr>
            <w:r w:rsidRPr="004E2380">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3E9F6C23" w14:textId="77777777" w:rsidR="00AB4F0F" w:rsidRPr="004E2380" w:rsidRDefault="00AB4F0F" w:rsidP="003B63F5">
            <w:pPr>
              <w:pStyle w:val="TAC"/>
              <w:keepNext w:val="0"/>
              <w:keepLines w:val="0"/>
              <w:rPr>
                <w:rFonts w:cs="v4.2.0"/>
              </w:rPr>
            </w:pPr>
            <w:r w:rsidRPr="004E2380">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05044BDE" w14:textId="77777777" w:rsidR="00AB4F0F" w:rsidRPr="004E2380" w:rsidRDefault="00AB4F0F" w:rsidP="003B63F5">
            <w:pPr>
              <w:pStyle w:val="TAC"/>
              <w:keepNext w:val="0"/>
              <w:keepLines w:val="0"/>
              <w:rPr>
                <w:rFonts w:cs="v4.2.0"/>
              </w:rPr>
            </w:pPr>
            <w:r w:rsidRPr="004E2380">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0DF2C43" w14:textId="77777777" w:rsidR="00AB4F0F" w:rsidRPr="004E2380" w:rsidRDefault="00AB4F0F" w:rsidP="003B63F5">
            <w:pPr>
              <w:pStyle w:val="TAC"/>
              <w:keepNext w:val="0"/>
              <w:keepLines w:val="0"/>
              <w:rPr>
                <w:rFonts w:cs="v4.2.0"/>
              </w:rPr>
            </w:pPr>
            <w:r w:rsidRPr="004E2380">
              <w:rPr>
                <w:rFonts w:cs="v4.2.0"/>
              </w:rPr>
              <w:t>-62.25</w:t>
            </w:r>
          </w:p>
        </w:tc>
      </w:tr>
      <w:tr w:rsidR="00AB4F0F" w:rsidRPr="004E2380" w14:paraId="7AB86E5D"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C77ADB" w14:textId="77777777" w:rsidR="00AB4F0F" w:rsidRPr="004E2380" w:rsidRDefault="00AB4F0F" w:rsidP="003B63F5">
            <w:pPr>
              <w:overflowPunct/>
              <w:autoSpaceDE/>
              <w:autoSpaceDN/>
              <w:adjustRightInd/>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EC0E1D4" w14:textId="77777777" w:rsidR="00AB4F0F" w:rsidRPr="004E2380" w:rsidRDefault="00AB4F0F" w:rsidP="003B63F5">
            <w:pPr>
              <w:pStyle w:val="TAC"/>
              <w:keepNext w:val="0"/>
              <w:keepLines w:val="0"/>
              <w:rPr>
                <w:rFonts w:cs="v4.2.0"/>
              </w:rPr>
            </w:pPr>
            <w:r w:rsidRPr="004E2380">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68A43351" w14:textId="77777777" w:rsidR="00AB4F0F" w:rsidRPr="004E2380" w:rsidRDefault="00AB4F0F" w:rsidP="003B63F5">
            <w:pPr>
              <w:pStyle w:val="TAC"/>
              <w:keepNext w:val="0"/>
              <w:keepLines w:val="0"/>
              <w:rPr>
                <w:rFonts w:cs="v4.2.0"/>
              </w:rPr>
            </w:pPr>
            <w:r w:rsidRPr="004E2380">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7E519831" w14:textId="77777777" w:rsidR="00AB4F0F" w:rsidRPr="004E2380" w:rsidRDefault="00AB4F0F" w:rsidP="003B63F5">
            <w:pPr>
              <w:pStyle w:val="TAC"/>
              <w:keepNext w:val="0"/>
              <w:keepLines w:val="0"/>
              <w:rPr>
                <w:rFonts w:cs="v4.2.0"/>
              </w:rPr>
            </w:pPr>
            <w:r w:rsidRPr="004E2380">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B4893FA" w14:textId="77777777" w:rsidR="00AB4F0F" w:rsidRPr="004E2380" w:rsidRDefault="00AB4F0F" w:rsidP="003B63F5">
            <w:pPr>
              <w:pStyle w:val="TAC"/>
              <w:keepNext w:val="0"/>
              <w:keepLines w:val="0"/>
              <w:rPr>
                <w:rFonts w:cs="v4.2.0"/>
              </w:rPr>
            </w:pPr>
            <w:r w:rsidRPr="004E2380">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4A61A12E" w14:textId="77777777" w:rsidR="00AB4F0F" w:rsidRPr="004E2380" w:rsidRDefault="00AB4F0F" w:rsidP="003B63F5">
            <w:pPr>
              <w:pStyle w:val="TAC"/>
              <w:keepNext w:val="0"/>
              <w:keepLines w:val="0"/>
              <w:rPr>
                <w:rFonts w:cs="v4.2.0"/>
              </w:rPr>
            </w:pPr>
            <w:r w:rsidRPr="004E2380">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E7146DE" w14:textId="77777777" w:rsidR="00AB4F0F" w:rsidRPr="004E2380" w:rsidRDefault="00AB4F0F" w:rsidP="003B63F5">
            <w:pPr>
              <w:pStyle w:val="TAC"/>
              <w:keepNext w:val="0"/>
              <w:keepLines w:val="0"/>
              <w:rPr>
                <w:rFonts w:cs="v4.2.0"/>
              </w:rPr>
            </w:pPr>
            <w:r w:rsidRPr="004E2380">
              <w:rPr>
                <w:rFonts w:cs="v4.2.0"/>
              </w:rPr>
              <w:t>-62.25</w:t>
            </w:r>
          </w:p>
        </w:tc>
      </w:tr>
      <w:tr w:rsidR="00AB4F0F" w:rsidRPr="004E2380" w14:paraId="0B38BC50" w14:textId="77777777" w:rsidTr="003B63F5">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06EDD13" w14:textId="77777777" w:rsidR="00AB4F0F" w:rsidRPr="004E2380" w:rsidRDefault="00AB4F0F" w:rsidP="003B63F5">
            <w:pPr>
              <w:overflowPunct/>
              <w:autoSpaceDE/>
              <w:autoSpaceDN/>
              <w:adjustRightInd/>
              <w:spacing w:after="0"/>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823DBFA" w14:textId="77777777" w:rsidR="00AB4F0F" w:rsidRPr="004E2380" w:rsidRDefault="00AB4F0F" w:rsidP="003B63F5">
            <w:pPr>
              <w:pStyle w:val="TAC"/>
              <w:keepNext w:val="0"/>
              <w:keepLines w:val="0"/>
              <w:rPr>
                <w:rFonts w:cs="v4.2.0"/>
              </w:rPr>
            </w:pPr>
            <w:r w:rsidRPr="004E2380">
              <w:rPr>
                <w:rFonts w:cs="v4.2.0"/>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2BAB087" w14:textId="77777777" w:rsidR="00AB4F0F" w:rsidRPr="004E2380" w:rsidRDefault="00AB4F0F" w:rsidP="003B63F5">
            <w:pPr>
              <w:pStyle w:val="TAC"/>
              <w:keepNext w:val="0"/>
              <w:keepLines w:val="0"/>
              <w:rPr>
                <w:rFonts w:cs="v4.2.0"/>
              </w:rPr>
            </w:pPr>
            <w:r w:rsidRPr="004E2380">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2F13196A" w14:textId="77777777" w:rsidR="00AB4F0F" w:rsidRPr="004E2380" w:rsidRDefault="00AB4F0F" w:rsidP="003B63F5">
            <w:pPr>
              <w:pStyle w:val="TAC"/>
              <w:keepNext w:val="0"/>
              <w:keepLines w:val="0"/>
              <w:rPr>
                <w:rFonts w:cs="v4.2.0"/>
              </w:rPr>
            </w:pPr>
            <w:r w:rsidRPr="004E2380">
              <w:rPr>
                <w:rFonts w:cs="v4.2.0"/>
              </w:rPr>
              <w:t>-58.50</w:t>
            </w:r>
          </w:p>
        </w:tc>
        <w:tc>
          <w:tcPr>
            <w:tcW w:w="851" w:type="dxa"/>
            <w:tcBorders>
              <w:top w:val="single" w:sz="4" w:space="0" w:color="auto"/>
              <w:left w:val="single" w:sz="4" w:space="0" w:color="auto"/>
              <w:bottom w:val="single" w:sz="4" w:space="0" w:color="auto"/>
              <w:right w:val="single" w:sz="4" w:space="0" w:color="auto"/>
            </w:tcBorders>
            <w:hideMark/>
          </w:tcPr>
          <w:p w14:paraId="0AC2C057" w14:textId="77777777" w:rsidR="00AB4F0F" w:rsidRPr="004E2380" w:rsidRDefault="00AB4F0F" w:rsidP="003B63F5">
            <w:pPr>
              <w:pStyle w:val="TAC"/>
              <w:keepNext w:val="0"/>
              <w:keepLines w:val="0"/>
              <w:rPr>
                <w:rFonts w:cs="v4.2.0"/>
              </w:rPr>
            </w:pPr>
            <w:r w:rsidRPr="004E2380">
              <w:rPr>
                <w:rFonts w:cs="v4.2.0"/>
              </w:rPr>
              <w:t>-56.16</w:t>
            </w:r>
          </w:p>
        </w:tc>
        <w:tc>
          <w:tcPr>
            <w:tcW w:w="921" w:type="dxa"/>
            <w:gridSpan w:val="2"/>
            <w:tcBorders>
              <w:top w:val="single" w:sz="4" w:space="0" w:color="auto"/>
              <w:left w:val="single" w:sz="4" w:space="0" w:color="auto"/>
              <w:bottom w:val="single" w:sz="4" w:space="0" w:color="auto"/>
              <w:right w:val="single" w:sz="4" w:space="0" w:color="auto"/>
            </w:tcBorders>
            <w:hideMark/>
          </w:tcPr>
          <w:p w14:paraId="6C59925C" w14:textId="77777777" w:rsidR="00AB4F0F" w:rsidRPr="004E2380" w:rsidRDefault="00AB4F0F" w:rsidP="003B63F5">
            <w:pPr>
              <w:pStyle w:val="TAC"/>
              <w:keepNext w:val="0"/>
              <w:keepLines w:val="0"/>
              <w:rPr>
                <w:rFonts w:cs="v4.2.0"/>
              </w:rPr>
            </w:pPr>
            <w:r w:rsidRPr="004E2380">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350BB93" w14:textId="77777777" w:rsidR="00AB4F0F" w:rsidRPr="004E2380" w:rsidRDefault="00AB4F0F" w:rsidP="003B63F5">
            <w:pPr>
              <w:pStyle w:val="TAC"/>
              <w:keepNext w:val="0"/>
              <w:keepLines w:val="0"/>
              <w:rPr>
                <w:rFonts w:cs="v4.2.0"/>
              </w:rPr>
            </w:pPr>
            <w:r w:rsidRPr="004E2380">
              <w:rPr>
                <w:rFonts w:cs="v4.2.0"/>
              </w:rPr>
              <w:t>-56.16</w:t>
            </w:r>
          </w:p>
        </w:tc>
      </w:tr>
      <w:tr w:rsidR="00AB4F0F" w:rsidRPr="004E2380" w14:paraId="07C4C14B" w14:textId="77777777" w:rsidTr="003B63F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9D0E99" w14:textId="77777777" w:rsidR="00AB4F0F" w:rsidRPr="004E2380" w:rsidRDefault="00AB4F0F" w:rsidP="003B63F5">
            <w:pPr>
              <w:pStyle w:val="TAL"/>
              <w:keepNext w:val="0"/>
              <w:keepLines w:val="0"/>
              <w:rPr>
                <w:rFonts w:cs="Arial"/>
              </w:rPr>
            </w:pPr>
            <w:r w:rsidRPr="004E2380">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645CCA4" w14:textId="77777777" w:rsidR="00AB4F0F" w:rsidRPr="004E2380" w:rsidRDefault="00AB4F0F" w:rsidP="003B63F5">
            <w:pPr>
              <w:pStyle w:val="TAC"/>
              <w:keepNext w:val="0"/>
              <w:keepLines w:val="0"/>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C866E1" w14:textId="77777777" w:rsidR="00AB4F0F" w:rsidRPr="004E2380" w:rsidRDefault="00AB4F0F" w:rsidP="003B63F5">
            <w:pPr>
              <w:pStyle w:val="TAC"/>
              <w:keepNext w:val="0"/>
              <w:keepLines w:val="0"/>
              <w:rPr>
                <w:rFonts w:cs="v4.2.0"/>
              </w:rPr>
            </w:pPr>
            <w:r w:rsidRPr="004E2380">
              <w:rPr>
                <w:rFonts w:cs="v4.2.0"/>
              </w:rPr>
              <w:t>1, 2, 3</w:t>
            </w:r>
          </w:p>
        </w:tc>
        <w:tc>
          <w:tcPr>
            <w:tcW w:w="3543" w:type="dxa"/>
            <w:gridSpan w:val="5"/>
            <w:tcBorders>
              <w:top w:val="single" w:sz="4" w:space="0" w:color="auto"/>
              <w:left w:val="single" w:sz="4" w:space="0" w:color="auto"/>
              <w:bottom w:val="single" w:sz="4" w:space="0" w:color="auto"/>
              <w:right w:val="single" w:sz="4" w:space="0" w:color="auto"/>
            </w:tcBorders>
            <w:hideMark/>
          </w:tcPr>
          <w:p w14:paraId="391F7B2A" w14:textId="77777777" w:rsidR="00AB4F0F" w:rsidRPr="004E2380" w:rsidRDefault="00AB4F0F" w:rsidP="003B63F5">
            <w:pPr>
              <w:pStyle w:val="TAC"/>
              <w:keepNext w:val="0"/>
              <w:keepLines w:val="0"/>
              <w:rPr>
                <w:rFonts w:cs="v4.2.0"/>
              </w:rPr>
            </w:pPr>
            <w:r w:rsidRPr="004E2380">
              <w:rPr>
                <w:rFonts w:cs="v4.2.0"/>
              </w:rPr>
              <w:t>AWGN</w:t>
            </w:r>
          </w:p>
        </w:tc>
      </w:tr>
      <w:tr w:rsidR="00AB4F0F" w:rsidRPr="004E2380" w14:paraId="11485C7E" w14:textId="77777777" w:rsidTr="003B63F5">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2381538" w14:textId="77777777" w:rsidR="00AB4F0F" w:rsidRPr="004E2380" w:rsidRDefault="00AB4F0F" w:rsidP="003B63F5">
            <w:pPr>
              <w:pStyle w:val="TAN"/>
              <w:keepNext w:val="0"/>
              <w:keepLines w:val="0"/>
            </w:pPr>
            <w:r w:rsidRPr="004E2380">
              <w:t>N</w:t>
            </w:r>
            <w:r w:rsidRPr="004E2380">
              <w:rPr>
                <w:lang w:eastAsia="zh-TW"/>
              </w:rPr>
              <w:t>OTE</w:t>
            </w:r>
            <w:r w:rsidRPr="004E2380">
              <w:t xml:space="preserve"> 1:</w:t>
            </w:r>
            <w:r w:rsidRPr="004E2380">
              <w:rPr>
                <w:lang w:eastAsia="zh-TW"/>
              </w:rPr>
              <w:tab/>
            </w:r>
            <w:r w:rsidRPr="004E2380">
              <w:t xml:space="preserve">The resources for uplink transmission are assigned to the UE prior to the start of </w:t>
            </w:r>
            <w:proofErr w:type="gramStart"/>
            <w:r w:rsidRPr="004E2380">
              <w:t>time period</w:t>
            </w:r>
            <w:proofErr w:type="gramEnd"/>
            <w:r w:rsidRPr="004E2380">
              <w:t xml:space="preserve"> T2.</w:t>
            </w:r>
          </w:p>
          <w:p w14:paraId="5C92B6F2" w14:textId="77777777" w:rsidR="00AB4F0F" w:rsidRPr="004E2380" w:rsidRDefault="00AB4F0F" w:rsidP="003B63F5">
            <w:pPr>
              <w:pStyle w:val="TAN"/>
              <w:keepNext w:val="0"/>
              <w:keepLines w:val="0"/>
            </w:pPr>
            <w:r w:rsidRPr="004E2380">
              <w:t>N</w:t>
            </w:r>
            <w:r w:rsidRPr="004E2380">
              <w:rPr>
                <w:lang w:eastAsia="zh-TW"/>
              </w:rPr>
              <w:t>OTE</w:t>
            </w:r>
            <w:r w:rsidRPr="004E2380">
              <w:t xml:space="preserve"> 2:</w:t>
            </w:r>
            <w:r w:rsidRPr="004E2380">
              <w:rPr>
                <w:lang w:eastAsia="zh-TW"/>
              </w:rPr>
              <w:tab/>
            </w:r>
            <w:r w:rsidRPr="004E2380">
              <w:t xml:space="preserve">Interference from other cells and noise sources not specified in the test is assumed to be constant over subcarriers and time and shall be modelled as AWGN of appropriate power for </w:t>
            </w:r>
            <w:r w:rsidRPr="004E2380">
              <w:rPr>
                <w:rFonts w:cs="v4.2.0"/>
                <w:noProof/>
                <w:position w:val="-12"/>
                <w:lang w:eastAsia="zh-TW"/>
              </w:rPr>
              <w:drawing>
                <wp:inline distT="0" distB="0" distL="0" distR="0" wp14:anchorId="15129820" wp14:editId="0562CF88">
                  <wp:extent cx="254635" cy="238760"/>
                  <wp:effectExtent l="0" t="0" r="0" b="889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4E2380">
              <w:t xml:space="preserve"> to be fulfilled.</w:t>
            </w:r>
          </w:p>
          <w:p w14:paraId="03814533" w14:textId="77777777" w:rsidR="00AB4F0F" w:rsidRPr="004E2380" w:rsidRDefault="00AB4F0F" w:rsidP="003B63F5">
            <w:pPr>
              <w:pStyle w:val="TAN"/>
              <w:keepNext w:val="0"/>
              <w:keepLines w:val="0"/>
            </w:pPr>
            <w:r w:rsidRPr="004E2380">
              <w:t>N</w:t>
            </w:r>
            <w:r w:rsidRPr="004E2380">
              <w:rPr>
                <w:lang w:eastAsia="zh-TW"/>
              </w:rPr>
              <w:t>OTE</w:t>
            </w:r>
            <w:r w:rsidRPr="004E2380">
              <w:t xml:space="preserve"> 3:</w:t>
            </w:r>
            <w:r w:rsidRPr="004E2380">
              <w:rPr>
                <w:lang w:eastAsia="zh-TW"/>
              </w:rPr>
              <w:tab/>
            </w:r>
            <w:r w:rsidRPr="004E2380">
              <w:t>SS-RSRP levels have been derived from other parameters for information purposes. They are not settable parameters themselves.</w:t>
            </w:r>
          </w:p>
        </w:tc>
      </w:tr>
    </w:tbl>
    <w:p w14:paraId="201112A3" w14:textId="77777777" w:rsidR="00AB4F0F" w:rsidRPr="004E2380" w:rsidRDefault="00AB4F0F" w:rsidP="00AB4F0F">
      <w:pPr>
        <w:rPr>
          <w:lang w:eastAsia="zh-TW"/>
        </w:rPr>
      </w:pPr>
    </w:p>
    <w:p w14:paraId="4A04A7EB" w14:textId="77777777" w:rsidR="00AB4F0F" w:rsidRPr="004E2380" w:rsidRDefault="00AB4F0F" w:rsidP="00AB4F0F">
      <w:r w:rsidRPr="004E2380">
        <w:rPr>
          <w:rFonts w:cs="v4.2.0"/>
        </w:rPr>
        <w:t xml:space="preserve">In test 1, the UE shall send one Event A3 triggered measurement report, with a measurement reporting delay less than 922 </w:t>
      </w:r>
      <w:proofErr w:type="spellStart"/>
      <w:r w:rsidRPr="004E2380">
        <w:rPr>
          <w:rFonts w:cs="v4.2.0"/>
        </w:rPr>
        <w:t>ms</w:t>
      </w:r>
      <w:proofErr w:type="spellEnd"/>
      <w:r w:rsidRPr="004E2380">
        <w:rPr>
          <w:rFonts w:cs="v4.2.0"/>
        </w:rPr>
        <w:t xml:space="preserve"> from the beginning of </w:t>
      </w:r>
      <w:proofErr w:type="gramStart"/>
      <w:r w:rsidRPr="004E2380">
        <w:rPr>
          <w:rFonts w:cs="v4.2.0"/>
        </w:rPr>
        <w:t>time period</w:t>
      </w:r>
      <w:proofErr w:type="gramEnd"/>
      <w:r w:rsidRPr="004E2380">
        <w:rPr>
          <w:rFonts w:cs="v4.2.0"/>
        </w:rPr>
        <w:t xml:space="preserve"> T2. The UE is not required to read the neighbour cell SSB index in this test.</w:t>
      </w:r>
    </w:p>
    <w:p w14:paraId="2FAABEC2" w14:textId="77777777" w:rsidR="00AB4F0F" w:rsidRPr="004E2380" w:rsidRDefault="00AB4F0F" w:rsidP="00AB4F0F">
      <w:pPr>
        <w:rPr>
          <w:rFonts w:cs="v4.2.0"/>
        </w:rPr>
      </w:pPr>
      <w:r w:rsidRPr="004E2380">
        <w:t>The overall delays measured test requirement is expressed in test 1 with DRX 40</w:t>
      </w:r>
      <w:proofErr w:type="gramStart"/>
      <w:r w:rsidRPr="004E2380">
        <w:t>ms  as</w:t>
      </w:r>
      <w:proofErr w:type="gramEnd"/>
      <w:r w:rsidRPr="004E2380">
        <w:t>:</w:t>
      </w:r>
    </w:p>
    <w:p w14:paraId="4464F0E4" w14:textId="77777777" w:rsidR="00AB4F0F" w:rsidRPr="004E2380" w:rsidRDefault="00AB4F0F" w:rsidP="00AB4F0F">
      <w:pPr>
        <w:pStyle w:val="B10"/>
      </w:pPr>
      <w:proofErr w:type="spellStart"/>
      <w:r w:rsidRPr="004E2380">
        <w:lastRenderedPageBreak/>
        <w:t>T</w:t>
      </w:r>
      <w:r w:rsidRPr="004E2380">
        <w:rPr>
          <w:vertAlign w:val="subscript"/>
        </w:rPr>
        <w:t>identify_intra_without_index</w:t>
      </w:r>
      <w:proofErr w:type="spellEnd"/>
      <w:r w:rsidRPr="004E2380">
        <w:rPr>
          <w:vertAlign w:val="subscript"/>
        </w:rPr>
        <w:t xml:space="preserve"> </w:t>
      </w:r>
      <w:r w:rsidRPr="004E2380">
        <w:t>= (T</w:t>
      </w:r>
      <w:r w:rsidRPr="004E2380">
        <w:rPr>
          <w:vertAlign w:val="subscript"/>
        </w:rPr>
        <w:t>PSS/</w:t>
      </w:r>
      <w:proofErr w:type="spellStart"/>
      <w:r w:rsidRPr="004E2380">
        <w:rPr>
          <w:vertAlign w:val="subscript"/>
        </w:rPr>
        <w:t>SSS_sync_intra</w:t>
      </w:r>
      <w:proofErr w:type="spellEnd"/>
      <w:r w:rsidRPr="004E2380">
        <w:t xml:space="preserve"> + T</w:t>
      </w:r>
      <w:r w:rsidRPr="004E2380">
        <w:rPr>
          <w:vertAlign w:val="subscript"/>
        </w:rPr>
        <w:t xml:space="preserve"> </w:t>
      </w:r>
      <w:proofErr w:type="spellStart"/>
      <w:r w:rsidRPr="004E2380">
        <w:rPr>
          <w:vertAlign w:val="subscript"/>
        </w:rPr>
        <w:t>SSB_measurement_period_intra</w:t>
      </w:r>
      <w:proofErr w:type="spellEnd"/>
      <w:r w:rsidRPr="004E2380">
        <w:t xml:space="preserve">) </w:t>
      </w:r>
      <w:proofErr w:type="spellStart"/>
      <w:r w:rsidRPr="004E2380">
        <w:t>ms</w:t>
      </w:r>
      <w:proofErr w:type="spellEnd"/>
    </w:p>
    <w:p w14:paraId="6F7A418D" w14:textId="77777777" w:rsidR="00AB4F0F" w:rsidRPr="004E2380" w:rsidRDefault="00AB4F0F" w:rsidP="00AB4F0F">
      <w:pPr>
        <w:pStyle w:val="B2"/>
      </w:pPr>
      <w:r w:rsidRPr="004E2380">
        <w:t>T</w:t>
      </w:r>
      <w:r w:rsidRPr="004E2380">
        <w:rPr>
          <w:vertAlign w:val="subscript"/>
        </w:rPr>
        <w:t>PSS/</w:t>
      </w:r>
      <w:proofErr w:type="spellStart"/>
      <w:r w:rsidRPr="004E2380">
        <w:rPr>
          <w:vertAlign w:val="subscript"/>
        </w:rPr>
        <w:t>SSS_sync_intra</w:t>
      </w:r>
      <w:proofErr w:type="spellEnd"/>
      <w:r w:rsidRPr="004E2380">
        <w:t xml:space="preserve"> = </w:t>
      </w:r>
      <w:proofErr w:type="gramStart"/>
      <w:r w:rsidRPr="004E2380">
        <w:t>max[</w:t>
      </w:r>
      <w:proofErr w:type="gramEnd"/>
      <w:r w:rsidRPr="004E2380">
        <w:t xml:space="preserve">600ms, ceil(1.5 x 5 x </w:t>
      </w:r>
      <w:proofErr w:type="spellStart"/>
      <w:r w:rsidRPr="004E2380">
        <w:t>K</w:t>
      </w:r>
      <w:r w:rsidRPr="004E2380">
        <w:rPr>
          <w:vertAlign w:val="subscript"/>
        </w:rPr>
        <w:t>p</w:t>
      </w:r>
      <w:proofErr w:type="spellEnd"/>
      <w:r w:rsidRPr="004E2380">
        <w:t xml:space="preserve">) x max(SMTC period, DRX cycle)] x </w:t>
      </w:r>
      <w:proofErr w:type="spellStart"/>
      <w:r w:rsidRPr="004E2380">
        <w:t>CSSF</w:t>
      </w:r>
      <w:r w:rsidRPr="004E2380">
        <w:rPr>
          <w:vertAlign w:val="subscript"/>
        </w:rPr>
        <w:t>intra</w:t>
      </w:r>
      <w:proofErr w:type="spellEnd"/>
      <w:r w:rsidRPr="004E2380">
        <w:t xml:space="preserve"> = 600ms</w:t>
      </w:r>
    </w:p>
    <w:p w14:paraId="4031BF8D" w14:textId="77777777" w:rsidR="00AB4F0F" w:rsidRPr="004E2380" w:rsidRDefault="00AB4F0F" w:rsidP="00AB4F0F">
      <w:pPr>
        <w:pStyle w:val="B2"/>
      </w:pPr>
      <w:proofErr w:type="spellStart"/>
      <w:r w:rsidRPr="004E2380">
        <w:t>T</w:t>
      </w:r>
      <w:r w:rsidRPr="004E2380">
        <w:rPr>
          <w:vertAlign w:val="subscript"/>
        </w:rPr>
        <w:t>SSB_measurement_period_intra</w:t>
      </w:r>
      <w:proofErr w:type="spellEnd"/>
      <w:r w:rsidRPr="004E2380">
        <w:t xml:space="preserve"> = </w:t>
      </w:r>
      <w:proofErr w:type="gramStart"/>
      <w:r w:rsidRPr="004E2380">
        <w:t>max[</w:t>
      </w:r>
      <w:proofErr w:type="gramEnd"/>
      <w:r w:rsidRPr="004E2380">
        <w:t xml:space="preserve">200ms, ceil(1.5 x 5 x </w:t>
      </w:r>
      <w:proofErr w:type="spellStart"/>
      <w:r w:rsidRPr="004E2380">
        <w:t>K</w:t>
      </w:r>
      <w:r w:rsidRPr="004E2380">
        <w:rPr>
          <w:vertAlign w:val="subscript"/>
        </w:rPr>
        <w:t>p</w:t>
      </w:r>
      <w:proofErr w:type="spellEnd"/>
      <w:r w:rsidRPr="004E2380">
        <w:t xml:space="preserve">) x max(SMTC period, DRX cycle)] x </w:t>
      </w:r>
      <w:proofErr w:type="spellStart"/>
      <w:r w:rsidRPr="004E2380">
        <w:t>CSSF</w:t>
      </w:r>
      <w:r w:rsidRPr="004E2380">
        <w:rPr>
          <w:vertAlign w:val="subscript"/>
        </w:rPr>
        <w:t>intra</w:t>
      </w:r>
      <w:proofErr w:type="spellEnd"/>
      <w:r w:rsidRPr="004E2380">
        <w:t xml:space="preserve"> = 320 </w:t>
      </w:r>
      <w:proofErr w:type="spellStart"/>
      <w:r w:rsidRPr="004E2380">
        <w:t>ms</w:t>
      </w:r>
      <w:proofErr w:type="spellEnd"/>
    </w:p>
    <w:p w14:paraId="4F8E4B54" w14:textId="77777777" w:rsidR="00AB4F0F" w:rsidRPr="004E2380" w:rsidRDefault="00AB4F0F" w:rsidP="00AB4F0F">
      <w:pPr>
        <w:pStyle w:val="B2"/>
      </w:pPr>
      <w:r w:rsidRPr="004E2380">
        <w:t>Which:</w:t>
      </w:r>
    </w:p>
    <w:p w14:paraId="20ECBDD1" w14:textId="77777777" w:rsidR="00AB4F0F" w:rsidRPr="004E2380" w:rsidRDefault="00AB4F0F" w:rsidP="00AB4F0F">
      <w:pPr>
        <w:pStyle w:val="B3"/>
      </w:pPr>
      <w:proofErr w:type="spellStart"/>
      <w:r w:rsidRPr="004E2380">
        <w:t>K</w:t>
      </w:r>
      <w:r w:rsidRPr="004E2380">
        <w:rPr>
          <w:vertAlign w:val="subscript"/>
        </w:rPr>
        <w:t>p</w:t>
      </w:r>
      <w:proofErr w:type="spellEnd"/>
      <w:r w:rsidRPr="004E2380">
        <w:t xml:space="preserve"> = </w:t>
      </w:r>
      <w:proofErr w:type="gramStart"/>
      <w:r w:rsidRPr="004E2380">
        <w:t>1;</w:t>
      </w:r>
      <w:proofErr w:type="gramEnd"/>
    </w:p>
    <w:p w14:paraId="353ACEC6" w14:textId="77777777" w:rsidR="00AB4F0F" w:rsidRPr="004E2380" w:rsidRDefault="00AB4F0F" w:rsidP="00AB4F0F">
      <w:pPr>
        <w:pStyle w:val="B3"/>
        <w:rPr>
          <w:lang w:eastAsia="zh-TW"/>
        </w:rPr>
      </w:pPr>
      <w:r w:rsidRPr="004E2380">
        <w:t>SMTC period as defined in Table 4.6.1.2.</w:t>
      </w:r>
      <w:r w:rsidRPr="004E2380">
        <w:rPr>
          <w:lang w:eastAsia="zh-TW"/>
        </w:rPr>
        <w:t>4.1</w:t>
      </w:r>
      <w:r w:rsidRPr="004E2380">
        <w:t>-</w:t>
      </w:r>
      <w:proofErr w:type="gramStart"/>
      <w:r w:rsidRPr="004E2380">
        <w:rPr>
          <w:lang w:eastAsia="zh-TW"/>
        </w:rPr>
        <w:t>3;</w:t>
      </w:r>
      <w:proofErr w:type="gramEnd"/>
    </w:p>
    <w:p w14:paraId="2C1B3F39" w14:textId="77777777" w:rsidR="00AB4F0F" w:rsidRPr="004E2380" w:rsidRDefault="00AB4F0F" w:rsidP="00AB4F0F">
      <w:pPr>
        <w:pStyle w:val="B3"/>
        <w:rPr>
          <w:lang w:eastAsia="zh-TW"/>
        </w:rPr>
      </w:pPr>
      <w:r w:rsidRPr="004E2380">
        <w:rPr>
          <w:lang w:eastAsia="zh-TW"/>
        </w:rPr>
        <w:t xml:space="preserve">DRX cycle = </w:t>
      </w:r>
      <w:proofErr w:type="gramStart"/>
      <w:r w:rsidRPr="004E2380">
        <w:rPr>
          <w:lang w:eastAsia="zh-TW"/>
        </w:rPr>
        <w:t>40;</w:t>
      </w:r>
      <w:proofErr w:type="gramEnd"/>
    </w:p>
    <w:p w14:paraId="2C553783" w14:textId="77777777" w:rsidR="00AB4F0F" w:rsidRPr="004E2380" w:rsidRDefault="00AB4F0F" w:rsidP="00AB4F0F">
      <w:pPr>
        <w:pStyle w:val="B3"/>
      </w:pPr>
      <w:proofErr w:type="spellStart"/>
      <w:r w:rsidRPr="004E2380">
        <w:rPr>
          <w:lang w:eastAsia="zh-TW"/>
        </w:rPr>
        <w:t>CSSF</w:t>
      </w:r>
      <w:r w:rsidRPr="004E2380">
        <w:rPr>
          <w:vertAlign w:val="subscript"/>
          <w:lang w:eastAsia="zh-TW"/>
        </w:rPr>
        <w:t>intra</w:t>
      </w:r>
      <w:proofErr w:type="spellEnd"/>
      <w:r w:rsidRPr="004E2380">
        <w:rPr>
          <w:lang w:eastAsia="zh-TW"/>
        </w:rPr>
        <w:t xml:space="preserve"> = 1</w:t>
      </w:r>
    </w:p>
    <w:p w14:paraId="5C3F7335" w14:textId="77777777" w:rsidR="00AB4F0F" w:rsidRPr="004E2380" w:rsidRDefault="00AB4F0F" w:rsidP="00AB4F0F">
      <w:pPr>
        <w:ind w:left="576" w:hanging="288"/>
      </w:pPr>
      <w:r w:rsidRPr="004E2380">
        <w:t>TTI insertion uncertainty = TTI</w:t>
      </w:r>
      <w:r w:rsidRPr="004E2380">
        <w:rPr>
          <w:vertAlign w:val="subscript"/>
        </w:rPr>
        <w:t xml:space="preserve">DCCH </w:t>
      </w:r>
      <w:r w:rsidRPr="004E2380">
        <w:t xml:space="preserve">= 1 </w:t>
      </w:r>
      <w:proofErr w:type="spellStart"/>
      <w:r w:rsidRPr="004E2380">
        <w:t>ms</w:t>
      </w:r>
      <w:proofErr w:type="spellEnd"/>
      <w:r w:rsidRPr="004E2380">
        <w:t>; 2xTTI</w:t>
      </w:r>
      <w:r w:rsidRPr="004E2380">
        <w:rPr>
          <w:vertAlign w:val="subscript"/>
        </w:rPr>
        <w:t>DCCH</w:t>
      </w:r>
      <w:r w:rsidRPr="004E2380">
        <w:t xml:space="preserve"> = 2 </w:t>
      </w:r>
      <w:proofErr w:type="spellStart"/>
      <w:r w:rsidRPr="004E2380">
        <w:t>ms</w:t>
      </w:r>
      <w:proofErr w:type="spellEnd"/>
    </w:p>
    <w:p w14:paraId="09339133" w14:textId="77777777" w:rsidR="00AB4F0F" w:rsidRPr="004E2380" w:rsidRDefault="00AB4F0F" w:rsidP="00AB4F0F">
      <w:r w:rsidRPr="004E2380">
        <w:t xml:space="preserve">The overall delays measured shall be less than a total of 922 </w:t>
      </w:r>
      <w:proofErr w:type="spellStart"/>
      <w:r w:rsidRPr="004E2380">
        <w:t>ms</w:t>
      </w:r>
      <w:proofErr w:type="spellEnd"/>
      <w:r w:rsidRPr="004E2380">
        <w:t xml:space="preserve"> in test 1 (note: this gives a total of 920 </w:t>
      </w:r>
      <w:proofErr w:type="spellStart"/>
      <w:r w:rsidRPr="004E2380">
        <w:t>ms</w:t>
      </w:r>
      <w:proofErr w:type="spellEnd"/>
      <w:r w:rsidRPr="004E2380">
        <w:t xml:space="preserve"> for measurement reporting delay plus 2 </w:t>
      </w:r>
      <w:proofErr w:type="spellStart"/>
      <w:r w:rsidRPr="004E2380">
        <w:t>ms</w:t>
      </w:r>
      <w:proofErr w:type="spellEnd"/>
      <w:r w:rsidRPr="004E2380">
        <w:t xml:space="preserve"> for TTI insertion uncertainty).</w:t>
      </w:r>
    </w:p>
    <w:p w14:paraId="1A55F5F2" w14:textId="77777777" w:rsidR="00AB4F0F" w:rsidRPr="004E2380" w:rsidRDefault="00AB4F0F" w:rsidP="00AB4F0F">
      <w:pPr>
        <w:rPr>
          <w:rFonts w:cs="v4.2.0"/>
        </w:rPr>
      </w:pPr>
      <w:r w:rsidRPr="004E2380">
        <w:rPr>
          <w:rFonts w:cs="v4.2.0"/>
        </w:rPr>
        <w:t xml:space="preserve">In test 2, the UE shall send one Event A3 triggered measurement report, with a measurement reporting delay less than 6402 </w:t>
      </w:r>
      <w:proofErr w:type="spellStart"/>
      <w:r w:rsidRPr="004E2380">
        <w:rPr>
          <w:rFonts w:cs="v4.2.0"/>
        </w:rPr>
        <w:t>ms</w:t>
      </w:r>
      <w:proofErr w:type="spellEnd"/>
      <w:r w:rsidRPr="004E2380">
        <w:rPr>
          <w:rFonts w:cs="v4.2.0"/>
        </w:rPr>
        <w:t xml:space="preserve"> from the beginning of </w:t>
      </w:r>
      <w:proofErr w:type="gramStart"/>
      <w:r w:rsidRPr="004E2380">
        <w:rPr>
          <w:rFonts w:cs="v4.2.0"/>
        </w:rPr>
        <w:t>time period</w:t>
      </w:r>
      <w:proofErr w:type="gramEnd"/>
      <w:r w:rsidRPr="004E2380">
        <w:rPr>
          <w:rFonts w:cs="v4.2.0"/>
        </w:rPr>
        <w:t xml:space="preserve"> T2. The UE is not required to read the neighbour cell SSB index in this test.</w:t>
      </w:r>
    </w:p>
    <w:p w14:paraId="6EC90307" w14:textId="77777777" w:rsidR="00AB4F0F" w:rsidRPr="004E2380" w:rsidRDefault="00AB4F0F" w:rsidP="00AB4F0F">
      <w:pPr>
        <w:rPr>
          <w:rFonts w:cs="v4.2.0"/>
        </w:rPr>
      </w:pPr>
      <w:r w:rsidRPr="004E2380">
        <w:t>The overall delays measured test requirement is expressed in test 2 with DRX 640</w:t>
      </w:r>
      <w:proofErr w:type="gramStart"/>
      <w:r w:rsidRPr="004E2380">
        <w:t>ms  as</w:t>
      </w:r>
      <w:proofErr w:type="gramEnd"/>
      <w:r w:rsidRPr="004E2380">
        <w:t>:</w:t>
      </w:r>
    </w:p>
    <w:p w14:paraId="308613A3" w14:textId="77777777" w:rsidR="00AB4F0F" w:rsidRPr="004E2380" w:rsidRDefault="00AB4F0F" w:rsidP="00AB4F0F">
      <w:pPr>
        <w:pStyle w:val="B10"/>
      </w:pPr>
      <w:proofErr w:type="spellStart"/>
      <w:r w:rsidRPr="004E2380">
        <w:t>T</w:t>
      </w:r>
      <w:r w:rsidRPr="004E2380">
        <w:rPr>
          <w:vertAlign w:val="subscript"/>
        </w:rPr>
        <w:t>identify_intra_without_index</w:t>
      </w:r>
      <w:proofErr w:type="spellEnd"/>
      <w:r w:rsidRPr="004E2380">
        <w:rPr>
          <w:vertAlign w:val="subscript"/>
        </w:rPr>
        <w:t xml:space="preserve"> </w:t>
      </w:r>
      <w:r w:rsidRPr="004E2380">
        <w:t>= (T</w:t>
      </w:r>
      <w:r w:rsidRPr="004E2380">
        <w:rPr>
          <w:vertAlign w:val="subscript"/>
        </w:rPr>
        <w:t>PSS/</w:t>
      </w:r>
      <w:proofErr w:type="spellStart"/>
      <w:r w:rsidRPr="004E2380">
        <w:rPr>
          <w:vertAlign w:val="subscript"/>
        </w:rPr>
        <w:t>SSS_sync_intra</w:t>
      </w:r>
      <w:proofErr w:type="spellEnd"/>
      <w:r w:rsidRPr="004E2380">
        <w:t xml:space="preserve"> + T</w:t>
      </w:r>
      <w:r w:rsidRPr="004E2380">
        <w:rPr>
          <w:vertAlign w:val="subscript"/>
        </w:rPr>
        <w:t xml:space="preserve"> </w:t>
      </w:r>
      <w:proofErr w:type="spellStart"/>
      <w:r w:rsidRPr="004E2380">
        <w:rPr>
          <w:vertAlign w:val="subscript"/>
        </w:rPr>
        <w:t>SSB_measurement_period_intra</w:t>
      </w:r>
      <w:proofErr w:type="spellEnd"/>
      <w:r w:rsidRPr="004E2380">
        <w:t xml:space="preserve">) </w:t>
      </w:r>
      <w:proofErr w:type="spellStart"/>
      <w:r w:rsidRPr="004E2380">
        <w:t>ms</w:t>
      </w:r>
      <w:proofErr w:type="spellEnd"/>
    </w:p>
    <w:p w14:paraId="22AC23DE" w14:textId="77777777" w:rsidR="00AB4F0F" w:rsidRPr="004E2380" w:rsidRDefault="00AB4F0F" w:rsidP="00AB4F0F">
      <w:pPr>
        <w:pStyle w:val="B2"/>
      </w:pPr>
      <w:r w:rsidRPr="004E2380">
        <w:t>T</w:t>
      </w:r>
      <w:r w:rsidRPr="004E2380">
        <w:rPr>
          <w:vertAlign w:val="subscript"/>
        </w:rPr>
        <w:t>PSS/</w:t>
      </w:r>
      <w:proofErr w:type="spellStart"/>
      <w:r w:rsidRPr="004E2380">
        <w:rPr>
          <w:vertAlign w:val="subscript"/>
        </w:rPr>
        <w:t>SSS_sync_intra</w:t>
      </w:r>
      <w:proofErr w:type="spellEnd"/>
      <w:r w:rsidRPr="004E2380">
        <w:t xml:space="preserve"> = </w:t>
      </w:r>
      <w:proofErr w:type="gramStart"/>
      <w:r w:rsidRPr="004E2380">
        <w:t>ceil(</w:t>
      </w:r>
      <w:proofErr w:type="gramEnd"/>
      <w:r w:rsidRPr="004E2380">
        <w:t xml:space="preserve">5 x </w:t>
      </w:r>
      <w:proofErr w:type="spellStart"/>
      <w:r w:rsidRPr="004E2380">
        <w:t>K</w:t>
      </w:r>
      <w:r w:rsidRPr="004E2380">
        <w:rPr>
          <w:vertAlign w:val="subscript"/>
        </w:rPr>
        <w:t>p</w:t>
      </w:r>
      <w:proofErr w:type="spellEnd"/>
      <w:r w:rsidRPr="004E2380">
        <w:t xml:space="preserve">) x DRX cycle x </w:t>
      </w:r>
      <w:proofErr w:type="spellStart"/>
      <w:r w:rsidRPr="004E2380">
        <w:t>CSSF</w:t>
      </w:r>
      <w:r w:rsidRPr="004E2380">
        <w:rPr>
          <w:vertAlign w:val="subscript"/>
        </w:rPr>
        <w:t>intra</w:t>
      </w:r>
      <w:proofErr w:type="spellEnd"/>
      <w:r w:rsidRPr="004E2380">
        <w:t>= 3200ms</w:t>
      </w:r>
    </w:p>
    <w:p w14:paraId="40E8B259" w14:textId="77777777" w:rsidR="00AB4F0F" w:rsidRPr="004E2380" w:rsidRDefault="00AB4F0F" w:rsidP="00AB4F0F">
      <w:pPr>
        <w:pStyle w:val="B2"/>
      </w:pPr>
      <w:proofErr w:type="spellStart"/>
      <w:r w:rsidRPr="004E2380">
        <w:t>T</w:t>
      </w:r>
      <w:r w:rsidRPr="004E2380">
        <w:rPr>
          <w:vertAlign w:val="subscript"/>
        </w:rPr>
        <w:t>SSB_measurement_period_intra</w:t>
      </w:r>
      <w:proofErr w:type="spellEnd"/>
      <w:r w:rsidRPr="004E2380">
        <w:t xml:space="preserve"> = </w:t>
      </w:r>
      <w:proofErr w:type="gramStart"/>
      <w:r w:rsidRPr="004E2380">
        <w:t>ceil( 5</w:t>
      </w:r>
      <w:proofErr w:type="gramEnd"/>
      <w:r w:rsidRPr="004E2380">
        <w:t xml:space="preserve"> x </w:t>
      </w:r>
      <w:proofErr w:type="spellStart"/>
      <w:r w:rsidRPr="004E2380">
        <w:t>K</w:t>
      </w:r>
      <w:r w:rsidRPr="004E2380">
        <w:rPr>
          <w:vertAlign w:val="subscript"/>
        </w:rPr>
        <w:t>p</w:t>
      </w:r>
      <w:proofErr w:type="spellEnd"/>
      <w:r w:rsidRPr="004E2380">
        <w:t xml:space="preserve"> ) x DRX cycle x </w:t>
      </w:r>
      <w:proofErr w:type="spellStart"/>
      <w:r w:rsidRPr="004E2380">
        <w:t>CSSF</w:t>
      </w:r>
      <w:r w:rsidRPr="004E2380">
        <w:rPr>
          <w:vertAlign w:val="subscript"/>
        </w:rPr>
        <w:t>intra</w:t>
      </w:r>
      <w:proofErr w:type="spellEnd"/>
      <w:r w:rsidRPr="004E2380">
        <w:t xml:space="preserve"> = 3200 </w:t>
      </w:r>
      <w:proofErr w:type="spellStart"/>
      <w:r w:rsidRPr="004E2380">
        <w:t>ms</w:t>
      </w:r>
      <w:proofErr w:type="spellEnd"/>
    </w:p>
    <w:p w14:paraId="3A0ECABD" w14:textId="77777777" w:rsidR="00AB4F0F" w:rsidRPr="004E2380" w:rsidRDefault="00AB4F0F" w:rsidP="00AB4F0F">
      <w:pPr>
        <w:pStyle w:val="B2"/>
      </w:pPr>
      <w:r w:rsidRPr="004E2380">
        <w:t>Which:</w:t>
      </w:r>
    </w:p>
    <w:p w14:paraId="6484764C" w14:textId="77777777" w:rsidR="00AB4F0F" w:rsidRPr="004E2380" w:rsidRDefault="00AB4F0F" w:rsidP="00AB4F0F">
      <w:pPr>
        <w:pStyle w:val="B3"/>
      </w:pPr>
      <w:proofErr w:type="spellStart"/>
      <w:r w:rsidRPr="004E2380">
        <w:t>K</w:t>
      </w:r>
      <w:r w:rsidRPr="004E2380">
        <w:rPr>
          <w:vertAlign w:val="subscript"/>
        </w:rPr>
        <w:t>p</w:t>
      </w:r>
      <w:proofErr w:type="spellEnd"/>
      <w:r w:rsidRPr="004E2380">
        <w:t xml:space="preserve"> = </w:t>
      </w:r>
      <w:proofErr w:type="gramStart"/>
      <w:r w:rsidRPr="004E2380">
        <w:t>1;</w:t>
      </w:r>
      <w:proofErr w:type="gramEnd"/>
    </w:p>
    <w:p w14:paraId="48BB1FF2" w14:textId="77777777" w:rsidR="00AB4F0F" w:rsidRPr="004E2380" w:rsidRDefault="00AB4F0F" w:rsidP="00AB4F0F">
      <w:pPr>
        <w:pStyle w:val="B3"/>
        <w:rPr>
          <w:lang w:eastAsia="zh-TW"/>
        </w:rPr>
      </w:pPr>
      <w:r w:rsidRPr="004E2380">
        <w:rPr>
          <w:lang w:eastAsia="zh-TW"/>
        </w:rPr>
        <w:t xml:space="preserve">DRX cycle = </w:t>
      </w:r>
      <w:proofErr w:type="gramStart"/>
      <w:r w:rsidRPr="004E2380">
        <w:rPr>
          <w:lang w:eastAsia="zh-TW"/>
        </w:rPr>
        <w:t>640;</w:t>
      </w:r>
      <w:proofErr w:type="gramEnd"/>
    </w:p>
    <w:p w14:paraId="4DC554B0" w14:textId="77777777" w:rsidR="00AB4F0F" w:rsidRPr="004E2380" w:rsidRDefault="00AB4F0F" w:rsidP="00AB4F0F">
      <w:pPr>
        <w:pStyle w:val="B3"/>
      </w:pPr>
      <w:proofErr w:type="spellStart"/>
      <w:r w:rsidRPr="004E2380">
        <w:rPr>
          <w:lang w:eastAsia="zh-TW"/>
        </w:rPr>
        <w:t>CSSF</w:t>
      </w:r>
      <w:r w:rsidRPr="004E2380">
        <w:rPr>
          <w:vertAlign w:val="subscript"/>
          <w:lang w:eastAsia="zh-TW"/>
        </w:rPr>
        <w:t>intra</w:t>
      </w:r>
      <w:proofErr w:type="spellEnd"/>
      <w:r w:rsidRPr="004E2380">
        <w:rPr>
          <w:lang w:eastAsia="zh-TW"/>
        </w:rPr>
        <w:t xml:space="preserve"> = 1</w:t>
      </w:r>
    </w:p>
    <w:p w14:paraId="264ED29C" w14:textId="77777777" w:rsidR="00AB4F0F" w:rsidRPr="004E2380" w:rsidRDefault="00AB4F0F" w:rsidP="00AB4F0F">
      <w:pPr>
        <w:ind w:left="576" w:hanging="288"/>
      </w:pPr>
      <w:r w:rsidRPr="004E2380">
        <w:t>TTI insertion uncertainty = TTI</w:t>
      </w:r>
      <w:r w:rsidRPr="004E2380">
        <w:rPr>
          <w:vertAlign w:val="subscript"/>
        </w:rPr>
        <w:t xml:space="preserve">DCCH </w:t>
      </w:r>
      <w:r w:rsidRPr="004E2380">
        <w:t xml:space="preserve">= 1 </w:t>
      </w:r>
      <w:proofErr w:type="spellStart"/>
      <w:r w:rsidRPr="004E2380">
        <w:t>ms</w:t>
      </w:r>
      <w:proofErr w:type="spellEnd"/>
      <w:r w:rsidRPr="004E2380">
        <w:t>; 2xTTI</w:t>
      </w:r>
      <w:r w:rsidRPr="004E2380">
        <w:rPr>
          <w:vertAlign w:val="subscript"/>
        </w:rPr>
        <w:t>DCCH</w:t>
      </w:r>
      <w:r w:rsidRPr="004E2380">
        <w:t xml:space="preserve"> = 2 </w:t>
      </w:r>
      <w:proofErr w:type="spellStart"/>
      <w:r w:rsidRPr="004E2380">
        <w:t>ms</w:t>
      </w:r>
      <w:proofErr w:type="spellEnd"/>
    </w:p>
    <w:p w14:paraId="38F26903" w14:textId="77777777" w:rsidR="00AB4F0F" w:rsidRPr="004E2380" w:rsidRDefault="00AB4F0F" w:rsidP="00AB4F0F">
      <w:r w:rsidRPr="004E2380">
        <w:t xml:space="preserve">The overall delays measured shall be less than a total of 6402 </w:t>
      </w:r>
      <w:proofErr w:type="spellStart"/>
      <w:r w:rsidRPr="004E2380">
        <w:t>ms</w:t>
      </w:r>
      <w:proofErr w:type="spellEnd"/>
      <w:r w:rsidRPr="004E2380">
        <w:t xml:space="preserve"> in test 2 (note: this gives a total of 6400 </w:t>
      </w:r>
      <w:proofErr w:type="spellStart"/>
      <w:r w:rsidRPr="004E2380">
        <w:t>ms</w:t>
      </w:r>
      <w:proofErr w:type="spellEnd"/>
      <w:r w:rsidRPr="004E2380">
        <w:t xml:space="preserve"> for measurement reporting delay plus 2 </w:t>
      </w:r>
      <w:proofErr w:type="spellStart"/>
      <w:r w:rsidRPr="004E2380">
        <w:t>ms</w:t>
      </w:r>
      <w:proofErr w:type="spellEnd"/>
      <w:r w:rsidRPr="004E2380">
        <w:t xml:space="preserve"> for TTI insertion uncertainty).</w:t>
      </w:r>
    </w:p>
    <w:p w14:paraId="46B376B9" w14:textId="77777777" w:rsidR="00AB4F0F" w:rsidRPr="004E2380" w:rsidRDefault="00AB4F0F" w:rsidP="00AB4F0F">
      <w:pPr>
        <w:rPr>
          <w:rFonts w:cs="v4.2.0"/>
        </w:rPr>
      </w:pPr>
      <w:r w:rsidRPr="004E2380">
        <w:rPr>
          <w:rFonts w:cs="v4.2.0"/>
        </w:rPr>
        <w:t xml:space="preserve">The UE shall not send event triggered measurement reports, </w:t>
      </w:r>
      <w:proofErr w:type="gramStart"/>
      <w:r w:rsidRPr="004E2380">
        <w:rPr>
          <w:rFonts w:cs="v4.2.0"/>
        </w:rPr>
        <w:t>as long as</w:t>
      </w:r>
      <w:proofErr w:type="gramEnd"/>
      <w:r w:rsidRPr="004E2380">
        <w:rPr>
          <w:rFonts w:cs="v4.2.0"/>
        </w:rPr>
        <w:t xml:space="preserve"> the reporting criteria are not fulfilled.</w:t>
      </w:r>
    </w:p>
    <w:p w14:paraId="6DDE80DA" w14:textId="77777777" w:rsidR="00AB4F0F" w:rsidRPr="004E2380" w:rsidRDefault="00AB4F0F" w:rsidP="00AB4F0F">
      <w:pPr>
        <w:rPr>
          <w:rFonts w:cs="v4.2.0"/>
        </w:rPr>
      </w:pPr>
      <w:r w:rsidRPr="004E2380">
        <w:rPr>
          <w:rFonts w:cs="v4.2.0"/>
        </w:rPr>
        <w:t>The rate of correct events observed during repeated tests shall be at least 90% with confidence level of 95%.</w:t>
      </w:r>
    </w:p>
    <w:p w14:paraId="0C022FBF" w14:textId="77777777" w:rsidR="00AB4F0F" w:rsidRPr="004E2380" w:rsidRDefault="00AB4F0F" w:rsidP="00AB4F0F">
      <w:pPr>
        <w:pStyle w:val="NO"/>
        <w:keepLines w:val="0"/>
        <w:rPr>
          <w:lang w:eastAsia="zh-TW"/>
        </w:rPr>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B5DF5" w14:textId="77777777" w:rsidR="005217A3" w:rsidRDefault="005217A3">
      <w:r>
        <w:separator/>
      </w:r>
    </w:p>
  </w:endnote>
  <w:endnote w:type="continuationSeparator" w:id="0">
    <w:p w14:paraId="3C1479A6" w14:textId="77777777" w:rsidR="005217A3" w:rsidRDefault="0052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Microsoft YaHei"/>
    <w:panose1 w:val="020B0604020202020204"/>
    <w:charset w:val="00"/>
    <w:family w:val="auto"/>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0519F" w14:textId="77777777" w:rsidR="005217A3" w:rsidRDefault="005217A3">
      <w:r>
        <w:separator/>
      </w:r>
    </w:p>
  </w:footnote>
  <w:footnote w:type="continuationSeparator" w:id="0">
    <w:p w14:paraId="03AE7C00" w14:textId="77777777" w:rsidR="005217A3" w:rsidRDefault="00521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518889959">
    <w:abstractNumId w:val="37"/>
  </w:num>
  <w:num w:numId="2" w16cid:durableId="1407847669">
    <w:abstractNumId w:val="21"/>
  </w:num>
  <w:num w:numId="3" w16cid:durableId="1421833442">
    <w:abstractNumId w:val="14"/>
  </w:num>
  <w:num w:numId="4" w16cid:durableId="1167787964">
    <w:abstractNumId w:val="2"/>
  </w:num>
  <w:num w:numId="5" w16cid:durableId="9664696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3777441">
    <w:abstractNumId w:val="31"/>
  </w:num>
  <w:num w:numId="7" w16cid:durableId="673536023">
    <w:abstractNumId w:val="11"/>
  </w:num>
  <w:num w:numId="8" w16cid:durableId="1115559941">
    <w:abstractNumId w:val="20"/>
  </w:num>
  <w:num w:numId="9" w16cid:durableId="480387744">
    <w:abstractNumId w:val="23"/>
  </w:num>
  <w:num w:numId="10" w16cid:durableId="163207192">
    <w:abstractNumId w:val="16"/>
  </w:num>
  <w:num w:numId="11" w16cid:durableId="1809980159">
    <w:abstractNumId w:val="13"/>
  </w:num>
  <w:num w:numId="12" w16cid:durableId="1474324015">
    <w:abstractNumId w:val="40"/>
  </w:num>
  <w:num w:numId="13" w16cid:durableId="1675693066">
    <w:abstractNumId w:val="36"/>
  </w:num>
  <w:num w:numId="14" w16cid:durableId="303437664">
    <w:abstractNumId w:val="12"/>
  </w:num>
  <w:num w:numId="15" w16cid:durableId="88431881">
    <w:abstractNumId w:val="7"/>
  </w:num>
  <w:num w:numId="16" w16cid:durableId="4539100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5250268">
    <w:abstractNumId w:val="17"/>
  </w:num>
  <w:num w:numId="18" w16cid:durableId="1251046391">
    <w:abstractNumId w:val="33"/>
  </w:num>
  <w:num w:numId="19" w16cid:durableId="331296438">
    <w:abstractNumId w:val="42"/>
  </w:num>
  <w:num w:numId="20" w16cid:durableId="857885340">
    <w:abstractNumId w:val="6"/>
  </w:num>
  <w:num w:numId="21" w16cid:durableId="138110420">
    <w:abstractNumId w:val="1"/>
  </w:num>
  <w:num w:numId="22" w16cid:durableId="1056273694">
    <w:abstractNumId w:val="10"/>
  </w:num>
  <w:num w:numId="23" w16cid:durableId="267204128">
    <w:abstractNumId w:val="24"/>
  </w:num>
  <w:num w:numId="24" w16cid:durableId="594704438">
    <w:abstractNumId w:val="39"/>
  </w:num>
  <w:num w:numId="25" w16cid:durableId="13302524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8476177">
    <w:abstractNumId w:val="4"/>
  </w:num>
  <w:num w:numId="27" w16cid:durableId="88046397">
    <w:abstractNumId w:val="38"/>
  </w:num>
  <w:num w:numId="28" w16cid:durableId="501163028">
    <w:abstractNumId w:val="34"/>
  </w:num>
  <w:num w:numId="29" w16cid:durableId="1130171017">
    <w:abstractNumId w:val="27"/>
  </w:num>
  <w:num w:numId="30" w16cid:durableId="1794211282">
    <w:abstractNumId w:val="32"/>
  </w:num>
  <w:num w:numId="31" w16cid:durableId="727076857">
    <w:abstractNumId w:val="35"/>
  </w:num>
  <w:num w:numId="32" w16cid:durableId="1241139819">
    <w:abstractNumId w:val="30"/>
  </w:num>
  <w:num w:numId="33" w16cid:durableId="609582977">
    <w:abstractNumId w:val="29"/>
  </w:num>
  <w:num w:numId="34" w16cid:durableId="1593782362">
    <w:abstractNumId w:val="3"/>
  </w:num>
  <w:num w:numId="35" w16cid:durableId="598222870">
    <w:abstractNumId w:val="8"/>
  </w:num>
  <w:num w:numId="36" w16cid:durableId="459763778">
    <w:abstractNumId w:val="25"/>
  </w:num>
  <w:num w:numId="37" w16cid:durableId="1792699710">
    <w:abstractNumId w:val="19"/>
  </w:num>
  <w:num w:numId="38" w16cid:durableId="912465995">
    <w:abstractNumId w:val="41"/>
  </w:num>
  <w:num w:numId="39" w16cid:durableId="234170922">
    <w:abstractNumId w:val="15"/>
  </w:num>
  <w:num w:numId="40" w16cid:durableId="962078498">
    <w:abstractNumId w:val="28"/>
  </w:num>
  <w:num w:numId="41" w16cid:durableId="1849248789">
    <w:abstractNumId w:val="18"/>
  </w:num>
  <w:num w:numId="42" w16cid:durableId="393705613">
    <w:abstractNumId w:val="9"/>
  </w:num>
  <w:num w:numId="43" w16cid:durableId="2104034889">
    <w:abstractNumId w:val="0"/>
  </w:num>
  <w:num w:numId="44" w16cid:durableId="14504680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3590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217A3"/>
    <w:rsid w:val="00547111"/>
    <w:rsid w:val="00554F5B"/>
    <w:rsid w:val="00592D74"/>
    <w:rsid w:val="005B3077"/>
    <w:rsid w:val="005E2C44"/>
    <w:rsid w:val="00615EEC"/>
    <w:rsid w:val="00621188"/>
    <w:rsid w:val="006257ED"/>
    <w:rsid w:val="00665C47"/>
    <w:rsid w:val="00695808"/>
    <w:rsid w:val="006B46FB"/>
    <w:rsid w:val="006B55C3"/>
    <w:rsid w:val="006C256E"/>
    <w:rsid w:val="006C3871"/>
    <w:rsid w:val="006E05AC"/>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5730F"/>
    <w:rsid w:val="00967E5C"/>
    <w:rsid w:val="009777D9"/>
    <w:rsid w:val="00991B88"/>
    <w:rsid w:val="009A5753"/>
    <w:rsid w:val="009A579D"/>
    <w:rsid w:val="009C0DB3"/>
    <w:rsid w:val="009C5BE1"/>
    <w:rsid w:val="009D40B2"/>
    <w:rsid w:val="009E3297"/>
    <w:rsid w:val="009F7077"/>
    <w:rsid w:val="009F734F"/>
    <w:rsid w:val="00A24326"/>
    <w:rsid w:val="00A246B6"/>
    <w:rsid w:val="00A47E70"/>
    <w:rsid w:val="00A50CF0"/>
    <w:rsid w:val="00A7671C"/>
    <w:rsid w:val="00AA2CBC"/>
    <w:rsid w:val="00AB4F0F"/>
    <w:rsid w:val="00AC5820"/>
    <w:rsid w:val="00AD1CD8"/>
    <w:rsid w:val="00B0195A"/>
    <w:rsid w:val="00B258BB"/>
    <w:rsid w:val="00B67B97"/>
    <w:rsid w:val="00B735D7"/>
    <w:rsid w:val="00B93445"/>
    <w:rsid w:val="00B968C8"/>
    <w:rsid w:val="00BA0FFB"/>
    <w:rsid w:val="00BA3EC5"/>
    <w:rsid w:val="00BA51D9"/>
    <w:rsid w:val="00BA7A53"/>
    <w:rsid w:val="00BB5DFC"/>
    <w:rsid w:val="00BD279D"/>
    <w:rsid w:val="00BD4CC7"/>
    <w:rsid w:val="00BD6BB8"/>
    <w:rsid w:val="00BE6071"/>
    <w:rsid w:val="00BF0354"/>
    <w:rsid w:val="00C032E1"/>
    <w:rsid w:val="00C03DEE"/>
    <w:rsid w:val="00C60568"/>
    <w:rsid w:val="00C66BA2"/>
    <w:rsid w:val="00C95985"/>
    <w:rsid w:val="00CC5026"/>
    <w:rsid w:val="00CC68D0"/>
    <w:rsid w:val="00CE3C59"/>
    <w:rsid w:val="00D03F9A"/>
    <w:rsid w:val="00D06D51"/>
    <w:rsid w:val="00D24991"/>
    <w:rsid w:val="00D50255"/>
    <w:rsid w:val="00D66520"/>
    <w:rsid w:val="00DB598F"/>
    <w:rsid w:val="00DC457B"/>
    <w:rsid w:val="00DE34CF"/>
    <w:rsid w:val="00DF2397"/>
    <w:rsid w:val="00E13F3D"/>
    <w:rsid w:val="00E34898"/>
    <w:rsid w:val="00E43D8F"/>
    <w:rsid w:val="00E7085C"/>
    <w:rsid w:val="00EB09B7"/>
    <w:rsid w:val="00EE7950"/>
    <w:rsid w:val="00EE7D7C"/>
    <w:rsid w:val="00F067F5"/>
    <w:rsid w:val="00F15DBA"/>
    <w:rsid w:val="00F24244"/>
    <w:rsid w:val="00F25D98"/>
    <w:rsid w:val="00F300FB"/>
    <w:rsid w:val="00F82353"/>
    <w:rsid w:val="00F953C2"/>
    <w:rsid w:val="00FA206F"/>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D1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AD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aliases w:val="Table Heading"/>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D1AD3"/>
    <w:pPr>
      <w:spacing w:before="180"/>
      <w:ind w:left="2693" w:hanging="2693"/>
    </w:pPr>
    <w:rPr>
      <w:b/>
    </w:rPr>
  </w:style>
  <w:style w:type="paragraph" w:styleId="TOC1">
    <w:name w:val="toc 1"/>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7D1AD3"/>
    <w:pPr>
      <w:ind w:left="1701" w:hanging="1701"/>
    </w:pPr>
  </w:style>
  <w:style w:type="paragraph" w:styleId="TOC4">
    <w:name w:val="toc 4"/>
    <w:basedOn w:val="TOC3"/>
    <w:qFormat/>
    <w:rsid w:val="007D1AD3"/>
    <w:pPr>
      <w:ind w:left="1418" w:hanging="1418"/>
    </w:pPr>
  </w:style>
  <w:style w:type="paragraph" w:styleId="TOC3">
    <w:name w:val="toc 3"/>
    <w:basedOn w:val="TOC2"/>
    <w:qFormat/>
    <w:rsid w:val="007D1AD3"/>
    <w:pPr>
      <w:ind w:left="1134" w:hanging="1134"/>
    </w:pPr>
  </w:style>
  <w:style w:type="paragraph" w:styleId="TOC2">
    <w:name w:val="toc 2"/>
    <w:basedOn w:val="TOC1"/>
    <w:qFormat/>
    <w:rsid w:val="007D1AD3"/>
    <w:pPr>
      <w:keepNext w:val="0"/>
      <w:spacing w:before="0"/>
      <w:ind w:left="851" w:hanging="851"/>
    </w:pPr>
    <w:rPr>
      <w:sz w:val="20"/>
    </w:rPr>
  </w:style>
  <w:style w:type="paragraph" w:styleId="Index2">
    <w:name w:val="index 2"/>
    <w:basedOn w:val="Index1"/>
    <w:qFormat/>
    <w:rsid w:val="007D1AD3"/>
    <w:pPr>
      <w:ind w:left="284"/>
    </w:pPr>
  </w:style>
  <w:style w:type="paragraph" w:styleId="Index1">
    <w:name w:val="index 1"/>
    <w:basedOn w:val="Normal"/>
    <w:qFormat/>
    <w:rsid w:val="007D1AD3"/>
    <w:pPr>
      <w:keepLines/>
      <w:spacing w:after="0"/>
    </w:pPr>
  </w:style>
  <w:style w:type="paragraph" w:customStyle="1" w:styleId="ZH">
    <w:name w:val="ZH"/>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qFormat/>
    <w:rsid w:val="007D1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qFormat/>
    <w:rsid w:val="007D1AD3"/>
    <w:pPr>
      <w:spacing w:after="0"/>
    </w:pPr>
  </w:style>
  <w:style w:type="paragraph" w:customStyle="1" w:styleId="LD">
    <w:name w:val="LD"/>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7D1AD3"/>
    <w:pPr>
      <w:spacing w:after="0"/>
    </w:pPr>
  </w:style>
  <w:style w:type="paragraph" w:customStyle="1" w:styleId="EW">
    <w:name w:val="EW"/>
    <w:basedOn w:val="EX"/>
    <w:qFormat/>
    <w:rsid w:val="007D1AD3"/>
    <w:pPr>
      <w:spacing w:after="0"/>
    </w:pPr>
  </w:style>
  <w:style w:type="paragraph" w:styleId="TOC6">
    <w:name w:val="toc 6"/>
    <w:basedOn w:val="TOC5"/>
    <w:next w:val="Normal"/>
    <w:qFormat/>
    <w:rsid w:val="007D1AD3"/>
    <w:pPr>
      <w:ind w:left="1985" w:hanging="1985"/>
    </w:pPr>
  </w:style>
  <w:style w:type="paragraph" w:styleId="TOC7">
    <w:name w:val="toc 7"/>
    <w:basedOn w:val="TOC6"/>
    <w:next w:val="Normal"/>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7D1AD3"/>
    <w:pPr>
      <w:framePr w:wrap="notBeside" w:y="16161"/>
    </w:pPr>
  </w:style>
  <w:style w:type="character" w:customStyle="1" w:styleId="ZGSM">
    <w:name w:val="ZGSM"/>
    <w:qFormat/>
    <w:rsid w:val="007D1AD3"/>
  </w:style>
  <w:style w:type="paragraph" w:styleId="List2">
    <w:name w:val="List 2"/>
    <w:basedOn w:val="List"/>
    <w:link w:val="List2Char"/>
    <w:qFormat/>
    <w:rsid w:val="007D1AD3"/>
    <w:pPr>
      <w:ind w:left="851"/>
    </w:pPr>
  </w:style>
  <w:style w:type="paragraph" w:customStyle="1" w:styleId="ZG">
    <w:name w:val="ZG"/>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qFormat/>
    <w:rsid w:val="007D1AD3"/>
    <w:pPr>
      <w:ind w:left="1418"/>
    </w:pPr>
  </w:style>
  <w:style w:type="paragraph" w:styleId="List5">
    <w:name w:val="List 5"/>
    <w:basedOn w:val="List4"/>
    <w:qFormat/>
    <w:rsid w:val="007D1AD3"/>
    <w:pPr>
      <w:ind w:left="1702"/>
    </w:pPr>
  </w:style>
  <w:style w:type="paragraph" w:customStyle="1" w:styleId="EditorsNote">
    <w:name w:val="Editor's Note"/>
    <w:aliases w:val="EN,Editor's Noteormal"/>
    <w:basedOn w:val="NO"/>
    <w:link w:val="EditorsNoteChar2"/>
    <w:qFormat/>
    <w:rsid w:val="007D1AD3"/>
    <w:rPr>
      <w:color w:val="FF0000"/>
    </w:rPr>
  </w:style>
  <w:style w:type="paragraph" w:styleId="List">
    <w:name w:val="List"/>
    <w:basedOn w:val="Normal"/>
    <w:link w:val="ListChar4"/>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qFormat/>
    <w:rsid w:val="007D1AD3"/>
    <w:pPr>
      <w:ind w:left="1418"/>
    </w:pPr>
  </w:style>
  <w:style w:type="paragraph" w:styleId="ListBullet5">
    <w:name w:val="List Bullet 5"/>
    <w:basedOn w:val="ListBullet4"/>
    <w:qFormat/>
    <w:rsid w:val="007D1AD3"/>
    <w:pPr>
      <w:ind w:left="1702"/>
    </w:pPr>
  </w:style>
  <w:style w:type="paragraph" w:customStyle="1" w:styleId="B10">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aliases w:val="footer odd,footer,fo,pie de página"/>
    <w:basedOn w:val="Header"/>
    <w:link w:val="FooterChar"/>
    <w:qFormat/>
    <w:rsid w:val="007D1AD3"/>
    <w:pPr>
      <w:jc w:val="center"/>
    </w:pPr>
    <w:rPr>
      <w:i/>
    </w:rPr>
  </w:style>
  <w:style w:type="paragraph" w:customStyle="1" w:styleId="ZTD">
    <w:name w:val="ZTD"/>
    <w:basedOn w:val="ZB"/>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5B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B307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B307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307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B3077"/>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5B3077"/>
    <w:rPr>
      <w:rFonts w:ascii="Arial" w:hAnsi="Arial"/>
      <w:lang w:val="en-GB" w:eastAsia="en-US"/>
    </w:rPr>
  </w:style>
  <w:style w:type="character" w:customStyle="1" w:styleId="Heading7Char">
    <w:name w:val="Heading 7 Char"/>
    <w:aliases w:val="L7 Char,Header 7 Char"/>
    <w:basedOn w:val="DefaultParagraphFont"/>
    <w:link w:val="Heading7"/>
    <w:qFormat/>
    <w:rsid w:val="005B3077"/>
    <w:rPr>
      <w:rFonts w:ascii="Arial" w:hAnsi="Arial"/>
      <w:lang w:val="en-GB" w:eastAsia="en-US"/>
    </w:rPr>
  </w:style>
  <w:style w:type="character" w:customStyle="1" w:styleId="Heading8Char">
    <w:name w:val="Heading 8 Char"/>
    <w:aliases w:val="Table Heading Char"/>
    <w:basedOn w:val="DefaultParagraphFont"/>
    <w:link w:val="Heading8"/>
    <w:qFormat/>
    <w:rsid w:val="005B30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B307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B307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5B307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3077"/>
    <w:rPr>
      <w:rFonts w:ascii="Times New Roman" w:hAnsi="Times New Roman"/>
      <w:sz w:val="16"/>
      <w:lang w:val="en-GB" w:eastAsia="en-US"/>
    </w:rPr>
  </w:style>
  <w:style w:type="paragraph" w:customStyle="1" w:styleId="FL">
    <w:name w:val="FL"/>
    <w:basedOn w:val="Normal"/>
    <w:qFormat/>
    <w:rsid w:val="005B3077"/>
    <w:pPr>
      <w:keepNext/>
      <w:keepLines/>
      <w:spacing w:before="60"/>
      <w:jc w:val="center"/>
    </w:pPr>
    <w:rPr>
      <w:rFonts w:ascii="Arial" w:hAnsi="Arial"/>
      <w:b/>
    </w:rPr>
  </w:style>
  <w:style w:type="character" w:customStyle="1" w:styleId="H6Char">
    <w:name w:val="H6 Char"/>
    <w:link w:val="H6"/>
    <w:qFormat/>
    <w:rsid w:val="005B3077"/>
    <w:rPr>
      <w:rFonts w:ascii="Arial" w:hAnsi="Arial"/>
      <w:lang w:val="en-GB" w:eastAsia="en-US"/>
    </w:rPr>
  </w:style>
  <w:style w:type="character" w:customStyle="1" w:styleId="Heading6Char3">
    <w:name w:val="Heading 6 Char3"/>
    <w:aliases w:val="Header 6 Char2"/>
    <w:rsid w:val="005B3077"/>
    <w:rPr>
      <w:rFonts w:ascii="Arial" w:eastAsia="Times New Roman" w:hAnsi="Arial"/>
      <w:lang w:eastAsia="en-US"/>
    </w:rPr>
  </w:style>
  <w:style w:type="character" w:customStyle="1" w:styleId="Heading7Char4">
    <w:name w:val="Heading 7 Char4"/>
    <w:aliases w:val="L7 Char1,Header 7 Char1"/>
    <w:rsid w:val="005B3077"/>
    <w:rPr>
      <w:rFonts w:ascii="Arial" w:eastAsia="Times New Roman" w:hAnsi="Arial"/>
      <w:lang w:eastAsia="en-US"/>
    </w:rPr>
  </w:style>
  <w:style w:type="character" w:customStyle="1" w:styleId="Heading8Char4">
    <w:name w:val="Heading 8 Char4"/>
    <w:rsid w:val="005B3077"/>
    <w:rPr>
      <w:rFonts w:ascii="Arial" w:eastAsia="Times New Roman" w:hAnsi="Arial"/>
      <w:sz w:val="36"/>
      <w:lang w:eastAsia="en-US"/>
    </w:rPr>
  </w:style>
  <w:style w:type="character" w:customStyle="1" w:styleId="Heading9Char3">
    <w:name w:val="Heading 9 Char3"/>
    <w:rsid w:val="005B3077"/>
    <w:rPr>
      <w:rFonts w:ascii="Arial" w:eastAsia="Times New Roman" w:hAnsi="Arial"/>
      <w:sz w:val="36"/>
      <w:lang w:eastAsia="en-US"/>
    </w:rPr>
  </w:style>
  <w:style w:type="character" w:customStyle="1" w:styleId="EQChar">
    <w:name w:val="EQ Char"/>
    <w:link w:val="EQ"/>
    <w:qFormat/>
    <w:rsid w:val="005B307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B307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B3077"/>
    <w:rPr>
      <w:rFonts w:ascii="Arial" w:eastAsia="Times New Roman" w:hAnsi="Arial"/>
      <w:b/>
      <w:i/>
      <w:noProof/>
      <w:sz w:val="18"/>
      <w:lang w:eastAsia="en-US"/>
    </w:rPr>
  </w:style>
  <w:style w:type="character" w:customStyle="1" w:styleId="NOChar">
    <w:name w:val="NO Char"/>
    <w:link w:val="NO"/>
    <w:qFormat/>
    <w:rsid w:val="005B3077"/>
    <w:rPr>
      <w:rFonts w:ascii="Times New Roman" w:hAnsi="Times New Roman"/>
      <w:lang w:val="en-GB" w:eastAsia="en-US"/>
    </w:rPr>
  </w:style>
  <w:style w:type="character" w:customStyle="1" w:styleId="PLChar">
    <w:name w:val="PL Char"/>
    <w:link w:val="PL"/>
    <w:qFormat/>
    <w:rsid w:val="005B3077"/>
    <w:rPr>
      <w:rFonts w:ascii="Courier New" w:hAnsi="Courier New"/>
      <w:noProof/>
      <w:sz w:val="16"/>
      <w:lang w:val="en-US" w:eastAsia="en-US"/>
    </w:rPr>
  </w:style>
  <w:style w:type="character" w:customStyle="1" w:styleId="TALCar">
    <w:name w:val="TAL Car"/>
    <w:link w:val="TAL"/>
    <w:qFormat/>
    <w:rsid w:val="005B3077"/>
    <w:rPr>
      <w:rFonts w:ascii="Arial" w:hAnsi="Arial"/>
      <w:sz w:val="18"/>
      <w:lang w:val="en-GB" w:eastAsia="en-US"/>
    </w:rPr>
  </w:style>
  <w:style w:type="character" w:customStyle="1" w:styleId="TACChar">
    <w:name w:val="TAC Char"/>
    <w:link w:val="TAC"/>
    <w:qFormat/>
    <w:rsid w:val="005B3077"/>
    <w:rPr>
      <w:rFonts w:ascii="Arial" w:hAnsi="Arial"/>
      <w:sz w:val="18"/>
      <w:lang w:val="en-GB" w:eastAsia="en-US"/>
    </w:rPr>
  </w:style>
  <w:style w:type="character" w:customStyle="1" w:styleId="TAHCar">
    <w:name w:val="TAH Car"/>
    <w:link w:val="TAH"/>
    <w:qFormat/>
    <w:rsid w:val="005B3077"/>
    <w:rPr>
      <w:rFonts w:ascii="Arial" w:hAnsi="Arial"/>
      <w:b/>
      <w:sz w:val="18"/>
      <w:lang w:val="en-GB" w:eastAsia="en-US"/>
    </w:rPr>
  </w:style>
  <w:style w:type="character" w:customStyle="1" w:styleId="EXChar">
    <w:name w:val="EX Char"/>
    <w:link w:val="EX"/>
    <w:qFormat/>
    <w:rsid w:val="005B3077"/>
    <w:rPr>
      <w:rFonts w:ascii="Times New Roman" w:hAnsi="Times New Roman"/>
      <w:lang w:val="en-GB" w:eastAsia="en-US"/>
    </w:rPr>
  </w:style>
  <w:style w:type="character" w:customStyle="1" w:styleId="ListChar4">
    <w:name w:val="List Char4"/>
    <w:link w:val="List"/>
    <w:rsid w:val="005B3077"/>
    <w:rPr>
      <w:rFonts w:ascii="Times New Roman" w:hAnsi="Times New Roman"/>
      <w:lang w:val="en-GB" w:eastAsia="en-US"/>
    </w:rPr>
  </w:style>
  <w:style w:type="character" w:customStyle="1" w:styleId="B1Char">
    <w:name w:val="B1 Char"/>
    <w:link w:val="B10"/>
    <w:qFormat/>
    <w:rsid w:val="005B3077"/>
    <w:rPr>
      <w:rFonts w:ascii="Times New Roman" w:hAnsi="Times New Roman"/>
      <w:lang w:val="en-GB" w:eastAsia="en-US"/>
    </w:rPr>
  </w:style>
  <w:style w:type="character" w:customStyle="1" w:styleId="EditorsNoteChar2">
    <w:name w:val="Editor's Note Char2"/>
    <w:aliases w:val="EN Char1"/>
    <w:link w:val="EditorsNote"/>
    <w:qFormat/>
    <w:rsid w:val="005B3077"/>
    <w:rPr>
      <w:rFonts w:ascii="Times New Roman" w:hAnsi="Times New Roman"/>
      <w:color w:val="FF0000"/>
      <w:lang w:val="en-GB" w:eastAsia="en-US"/>
    </w:rPr>
  </w:style>
  <w:style w:type="character" w:customStyle="1" w:styleId="THChar">
    <w:name w:val="TH Char"/>
    <w:link w:val="TH"/>
    <w:qFormat/>
    <w:rsid w:val="005B3077"/>
    <w:rPr>
      <w:rFonts w:ascii="Arial" w:hAnsi="Arial"/>
      <w:b/>
      <w:lang w:val="en-GB" w:eastAsia="en-US"/>
    </w:rPr>
  </w:style>
  <w:style w:type="character" w:customStyle="1" w:styleId="TANChar">
    <w:name w:val="TAN Char"/>
    <w:link w:val="TAN"/>
    <w:qFormat/>
    <w:rsid w:val="005B3077"/>
    <w:rPr>
      <w:rFonts w:ascii="Arial" w:hAnsi="Arial"/>
      <w:sz w:val="18"/>
      <w:lang w:val="en-GB" w:eastAsia="en-US"/>
    </w:rPr>
  </w:style>
  <w:style w:type="character" w:customStyle="1" w:styleId="TFChar">
    <w:name w:val="TF Char"/>
    <w:link w:val="TF"/>
    <w:qFormat/>
    <w:rsid w:val="005B3077"/>
    <w:rPr>
      <w:rFonts w:ascii="Arial" w:hAnsi="Arial"/>
      <w:b/>
      <w:lang w:val="en-GB" w:eastAsia="en-US"/>
    </w:rPr>
  </w:style>
  <w:style w:type="character" w:customStyle="1" w:styleId="List2Char">
    <w:name w:val="List 2 Char"/>
    <w:link w:val="List2"/>
    <w:qFormat/>
    <w:rsid w:val="005B3077"/>
    <w:rPr>
      <w:rFonts w:ascii="Times New Roman" w:hAnsi="Times New Roman"/>
      <w:lang w:val="en-GB" w:eastAsia="en-US"/>
    </w:rPr>
  </w:style>
  <w:style w:type="character" w:customStyle="1" w:styleId="B2Char">
    <w:name w:val="B2 Char"/>
    <w:link w:val="B2"/>
    <w:qFormat/>
    <w:rsid w:val="005B3077"/>
    <w:rPr>
      <w:rFonts w:ascii="Times New Roman" w:hAnsi="Times New Roman"/>
      <w:lang w:val="en-GB" w:eastAsia="en-US"/>
    </w:rPr>
  </w:style>
  <w:style w:type="character" w:customStyle="1" w:styleId="List3Char">
    <w:name w:val="List 3 Char"/>
    <w:link w:val="List3"/>
    <w:rsid w:val="005B3077"/>
    <w:rPr>
      <w:rFonts w:ascii="Times New Roman" w:hAnsi="Times New Roman"/>
      <w:lang w:val="en-GB" w:eastAsia="en-US"/>
    </w:rPr>
  </w:style>
  <w:style w:type="character" w:customStyle="1" w:styleId="B3Char">
    <w:name w:val="B3 Char"/>
    <w:link w:val="B3"/>
    <w:qFormat/>
    <w:rsid w:val="005B3077"/>
    <w:rPr>
      <w:rFonts w:ascii="Times New Roman" w:hAnsi="Times New Roman"/>
      <w:lang w:val="en-GB" w:eastAsia="en-US"/>
    </w:rPr>
  </w:style>
  <w:style w:type="character" w:customStyle="1" w:styleId="B4Char">
    <w:name w:val="B4 Char"/>
    <w:link w:val="B4"/>
    <w:qFormat/>
    <w:rsid w:val="005B3077"/>
    <w:rPr>
      <w:rFonts w:ascii="Times New Roman" w:hAnsi="Times New Roman"/>
      <w:lang w:val="en-GB" w:eastAsia="en-US"/>
    </w:rPr>
  </w:style>
  <w:style w:type="character" w:customStyle="1" w:styleId="B5Char">
    <w:name w:val="B5 Char"/>
    <w:link w:val="B5"/>
    <w:qFormat/>
    <w:rsid w:val="005B3077"/>
    <w:rPr>
      <w:rFonts w:ascii="Times New Roman" w:hAnsi="Times New Roman"/>
      <w:lang w:val="en-GB" w:eastAsia="en-US"/>
    </w:rPr>
  </w:style>
  <w:style w:type="character" w:customStyle="1" w:styleId="BalloonTextChar">
    <w:name w:val="Balloon Text Char"/>
    <w:basedOn w:val="DefaultParagraphFont"/>
    <w:link w:val="BalloonText"/>
    <w:qFormat/>
    <w:rsid w:val="005B3077"/>
    <w:rPr>
      <w:rFonts w:ascii="Tahoma" w:hAnsi="Tahoma" w:cs="Tahoma"/>
      <w:sz w:val="16"/>
      <w:szCs w:val="16"/>
      <w:lang w:val="en-GB" w:eastAsia="en-US"/>
    </w:rPr>
  </w:style>
  <w:style w:type="character" w:customStyle="1" w:styleId="ListBulletChar">
    <w:name w:val="List Bullet Char"/>
    <w:aliases w:val="UL Char"/>
    <w:link w:val="ListBullet"/>
    <w:rsid w:val="005B3077"/>
    <w:rPr>
      <w:rFonts w:ascii="Times New Roman" w:hAnsi="Times New Roman"/>
      <w:lang w:val="en-GB" w:eastAsia="en-US"/>
    </w:rPr>
  </w:style>
  <w:style w:type="character" w:customStyle="1" w:styleId="ListBullet2Char">
    <w:name w:val="List Bullet 2 Char"/>
    <w:aliases w:val="lb2 Char"/>
    <w:link w:val="ListBullet2"/>
    <w:rsid w:val="005B3077"/>
    <w:rPr>
      <w:rFonts w:ascii="Times New Roman" w:hAnsi="Times New Roman"/>
      <w:lang w:val="en-GB" w:eastAsia="en-US"/>
    </w:rPr>
  </w:style>
  <w:style w:type="character" w:customStyle="1" w:styleId="ListBullet3Char">
    <w:name w:val="List Bullet 3 Char"/>
    <w:link w:val="ListBullet3"/>
    <w:rsid w:val="005B3077"/>
    <w:rPr>
      <w:rFonts w:ascii="Times New Roman" w:hAnsi="Times New Roman"/>
      <w:lang w:val="en-GB" w:eastAsia="en-US"/>
    </w:rPr>
  </w:style>
  <w:style w:type="character" w:customStyle="1" w:styleId="CommentTextChar">
    <w:name w:val="Comment Text Char"/>
    <w:basedOn w:val="DefaultParagraphFont"/>
    <w:link w:val="CommentText"/>
    <w:qFormat/>
    <w:rsid w:val="005B3077"/>
    <w:rPr>
      <w:rFonts w:ascii="Times New Roman" w:hAnsi="Times New Roman"/>
      <w:lang w:val="en-GB" w:eastAsia="en-US"/>
    </w:rPr>
  </w:style>
  <w:style w:type="character" w:customStyle="1" w:styleId="CommentSubjectChar">
    <w:name w:val="Comment Subject Char"/>
    <w:basedOn w:val="CommentTextChar"/>
    <w:link w:val="CommentSubject"/>
    <w:qFormat/>
    <w:rsid w:val="005B3077"/>
    <w:rPr>
      <w:rFonts w:ascii="Times New Roman" w:hAnsi="Times New Roman"/>
      <w:b/>
      <w:bCs/>
      <w:lang w:val="en-GB" w:eastAsia="en-US"/>
    </w:rPr>
  </w:style>
  <w:style w:type="character" w:customStyle="1" w:styleId="DocumentMapChar">
    <w:name w:val="Document Map Char"/>
    <w:basedOn w:val="DefaultParagraphFont"/>
    <w:link w:val="DocumentMap"/>
    <w:qFormat/>
    <w:rsid w:val="005B3077"/>
    <w:rPr>
      <w:rFonts w:ascii="Tahoma" w:hAnsi="Tahoma" w:cs="Tahoma"/>
      <w:shd w:val="clear" w:color="auto" w:fill="000080"/>
      <w:lang w:val="en-GB" w:eastAsia="en-US"/>
    </w:rPr>
  </w:style>
  <w:style w:type="character" w:customStyle="1" w:styleId="TALChar">
    <w:name w:val="TAL Char"/>
    <w:qFormat/>
    <w:rsid w:val="005B3077"/>
    <w:rPr>
      <w:rFonts w:ascii="Arial" w:hAnsi="Arial"/>
      <w:sz w:val="18"/>
      <w:lang w:val="en-GB"/>
    </w:rPr>
  </w:style>
  <w:style w:type="character" w:styleId="Emphasis">
    <w:name w:val="Emphasis"/>
    <w:qFormat/>
    <w:rsid w:val="005B3077"/>
    <w:rPr>
      <w:i/>
      <w:iCs/>
    </w:rPr>
  </w:style>
  <w:style w:type="character" w:customStyle="1" w:styleId="B1Zchn">
    <w:name w:val="B1 Zchn"/>
    <w:qFormat/>
    <w:locked/>
    <w:rsid w:val="005B3077"/>
    <w:rPr>
      <w:rFonts w:ascii="Times New Roman" w:hAnsi="Times New Roman"/>
      <w:lang w:val="en-GB" w:eastAsia="en-US"/>
    </w:rPr>
  </w:style>
  <w:style w:type="paragraph" w:styleId="Revision">
    <w:name w:val="Revision"/>
    <w:hidden/>
    <w:uiPriority w:val="99"/>
    <w:qFormat/>
    <w:rsid w:val="005B3077"/>
    <w:rPr>
      <w:rFonts w:ascii="Times New Roman" w:eastAsia="SimSun" w:hAnsi="Times New Roman"/>
      <w:lang w:val="en-GB" w:eastAsia="en-US"/>
    </w:rPr>
  </w:style>
  <w:style w:type="character" w:styleId="HTMLAcronym">
    <w:name w:val="HTML Acronym"/>
    <w:uiPriority w:val="99"/>
    <w:unhideWhenUsed/>
    <w:rsid w:val="005B3077"/>
  </w:style>
  <w:style w:type="character" w:customStyle="1" w:styleId="EditorsNoteChar">
    <w:name w:val="Editor's Note Char"/>
    <w:qFormat/>
    <w:rsid w:val="005B3077"/>
    <w:rPr>
      <w:rFonts w:ascii="Times New Roman" w:hAnsi="Times New Roman"/>
      <w:color w:val="FF0000"/>
      <w:lang w:val="en-GB"/>
    </w:rPr>
  </w:style>
  <w:style w:type="character" w:customStyle="1" w:styleId="TAL0">
    <w:name w:val="TAL (文字)"/>
    <w:qFormat/>
    <w:rsid w:val="005B3077"/>
    <w:rPr>
      <w:rFonts w:ascii="Arial" w:eastAsia="Times New Roman" w:hAnsi="Arial"/>
      <w:sz w:val="18"/>
      <w:lang w:val="en-GB"/>
    </w:rPr>
  </w:style>
  <w:style w:type="character" w:customStyle="1" w:styleId="TACCar">
    <w:name w:val="TAC Car"/>
    <w:qFormat/>
    <w:rsid w:val="005B3077"/>
    <w:rPr>
      <w:rFonts w:ascii="Arial" w:eastAsia="Times New Roman" w:hAnsi="Arial"/>
      <w:sz w:val="18"/>
      <w:lang w:val="en-GB"/>
    </w:rPr>
  </w:style>
  <w:style w:type="character" w:customStyle="1" w:styleId="CarCar10">
    <w:name w:val="Car Car10"/>
    <w:rsid w:val="005B307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B3077"/>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B3077"/>
    <w:rPr>
      <w:rFonts w:ascii="Times New Roman" w:eastAsia="SimSun" w:hAnsi="Times New Roman"/>
      <w:sz w:val="24"/>
      <w:szCs w:val="24"/>
      <w:lang w:val="en-GB" w:eastAsia="en-GB"/>
    </w:rPr>
  </w:style>
  <w:style w:type="character" w:styleId="Strong">
    <w:name w:val="Strong"/>
    <w:aliases w:val="Level 2"/>
    <w:qFormat/>
    <w:rsid w:val="005B3077"/>
    <w:rPr>
      <w:b/>
      <w:bCs/>
    </w:rPr>
  </w:style>
  <w:style w:type="paragraph" w:styleId="BodyTextIndent">
    <w:name w:val="Body Text Indent"/>
    <w:basedOn w:val="Normal"/>
    <w:link w:val="BodyTextIndentChar"/>
    <w:unhideWhenUsed/>
    <w:qFormat/>
    <w:rsid w:val="005B3077"/>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B307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3077"/>
    <w:rPr>
      <w:rFonts w:ascii="Arial" w:hAnsi="Arial"/>
      <w:sz w:val="24"/>
      <w:lang w:val="en-GB"/>
    </w:rPr>
  </w:style>
  <w:style w:type="character" w:styleId="PageNumber">
    <w:name w:val="page number"/>
    <w:rsid w:val="005B3077"/>
  </w:style>
  <w:style w:type="paragraph" w:styleId="NormalWeb">
    <w:name w:val="Normal (Web)"/>
    <w:basedOn w:val="Normal"/>
    <w:qFormat/>
    <w:rsid w:val="005B3077"/>
    <w:pPr>
      <w:spacing w:before="100" w:beforeAutospacing="1" w:after="100" w:afterAutospacing="1"/>
    </w:pPr>
    <w:rPr>
      <w:rFonts w:eastAsia="Arial Unicode MS"/>
      <w:sz w:val="24"/>
      <w:szCs w:val="24"/>
      <w:lang w:eastAsia="ja-JP"/>
    </w:rPr>
  </w:style>
  <w:style w:type="character" w:customStyle="1" w:styleId="THC">
    <w:name w:val="TH C"/>
    <w:rsid w:val="005B3077"/>
    <w:rPr>
      <w:rFonts w:ascii="Arial" w:eastAsia="MS Mincho" w:hAnsi="Arial" w:cs="Arial"/>
      <w:b/>
      <w:bCs/>
      <w:lang w:val="en-GB" w:eastAsia="ja-JP"/>
    </w:rPr>
  </w:style>
  <w:style w:type="character" w:customStyle="1" w:styleId="NOZchn">
    <w:name w:val="NO Zchn"/>
    <w:qFormat/>
    <w:rsid w:val="005B3077"/>
    <w:rPr>
      <w:lang w:val="en-GB" w:eastAsia="en-US" w:bidi="ar-SA"/>
    </w:rPr>
  </w:style>
  <w:style w:type="character" w:customStyle="1" w:styleId="TALZchn">
    <w:name w:val="TAL Zchn"/>
    <w:rsid w:val="005B3077"/>
    <w:rPr>
      <w:rFonts w:ascii="Arial" w:hAnsi="Arial"/>
      <w:sz w:val="18"/>
      <w:lang w:val="en-GB" w:eastAsia="en-US" w:bidi="ar-SA"/>
    </w:rPr>
  </w:style>
  <w:style w:type="character" w:customStyle="1" w:styleId="Heading4C">
    <w:name w:val="Heading 4 C"/>
    <w:rsid w:val="005B3077"/>
    <w:rPr>
      <w:rFonts w:ascii="Arial" w:hAnsi="Arial"/>
      <w:sz w:val="24"/>
      <w:szCs w:val="28"/>
      <w:lang w:val="en-GB" w:eastAsia="en-US" w:bidi="ar-SA"/>
    </w:rPr>
  </w:style>
  <w:style w:type="character" w:customStyle="1" w:styleId="H6C">
    <w:name w:val="H6 C"/>
    <w:rsid w:val="005B3077"/>
    <w:rPr>
      <w:rFonts w:ascii="Arial" w:hAnsi="Arial"/>
      <w:sz w:val="22"/>
      <w:lang w:val="en-GB" w:eastAsia="ja-JP" w:bidi="ar-SA"/>
    </w:rPr>
  </w:style>
  <w:style w:type="character" w:customStyle="1" w:styleId="h51">
    <w:name w:val="h5 1"/>
    <w:rsid w:val="005B3077"/>
    <w:rPr>
      <w:rFonts w:ascii="Arial" w:eastAsia="MS Mincho" w:hAnsi="Arial"/>
      <w:sz w:val="22"/>
      <w:lang w:val="en-GB" w:eastAsia="en-US" w:bidi="ar-SA"/>
    </w:rPr>
  </w:style>
  <w:style w:type="character" w:customStyle="1" w:styleId="h4Char">
    <w:name w:val="h4 Char"/>
    <w:aliases w:val="4H Char"/>
    <w:rsid w:val="005B307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B307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B3077"/>
    <w:rPr>
      <w:rFonts w:ascii="Arial" w:hAnsi="Arial"/>
      <w:sz w:val="22"/>
      <w:lang w:val="en-GB" w:eastAsia="en-US" w:bidi="ar-SA"/>
    </w:rPr>
  </w:style>
  <w:style w:type="paragraph" w:styleId="ListNumber5">
    <w:name w:val="List Number 5"/>
    <w:basedOn w:val="Normal"/>
    <w:qFormat/>
    <w:rsid w:val="005B3077"/>
    <w:pPr>
      <w:tabs>
        <w:tab w:val="num" w:pos="1492"/>
        <w:tab w:val="num" w:pos="1800"/>
      </w:tabs>
      <w:ind w:left="1800" w:hanging="360"/>
    </w:pPr>
    <w:rPr>
      <w:rFonts w:eastAsia="MS Mincho"/>
      <w:lang w:eastAsia="en-GB"/>
    </w:rPr>
  </w:style>
  <w:style w:type="paragraph" w:styleId="ListNumber3">
    <w:name w:val="List Number 3"/>
    <w:basedOn w:val="Normal"/>
    <w:qFormat/>
    <w:rsid w:val="005B3077"/>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5B3077"/>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5B3077"/>
    <w:rPr>
      <w:rFonts w:ascii="Arial" w:eastAsia="MS Mincho" w:hAnsi="Arial"/>
      <w:sz w:val="22"/>
      <w:lang w:val="en-GB" w:eastAsia="en-US" w:bidi="ar-SA"/>
    </w:rPr>
  </w:style>
  <w:style w:type="character" w:customStyle="1" w:styleId="h4Char1">
    <w:name w:val="h4 Char1"/>
    <w:aliases w:val="H413 Char1,h413 Char1"/>
    <w:rsid w:val="005B307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307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B3077"/>
    <w:rPr>
      <w:rFonts w:ascii="Arial" w:hAnsi="Arial"/>
      <w:sz w:val="24"/>
      <w:szCs w:val="28"/>
      <w:lang w:val="en-GB" w:eastAsia="en-GB" w:bidi="ar-SA"/>
    </w:rPr>
  </w:style>
  <w:style w:type="character" w:customStyle="1" w:styleId="EXCar">
    <w:name w:val="EX Car"/>
    <w:rsid w:val="005B307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B307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307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3077"/>
    <w:rPr>
      <w:rFonts w:ascii="Arial" w:hAnsi="Arial"/>
      <w:sz w:val="24"/>
      <w:lang w:val="en-GB" w:eastAsia="ja-JP" w:bidi="ar-SA"/>
    </w:rPr>
  </w:style>
  <w:style w:type="character" w:customStyle="1" w:styleId="FootnoteTextChar2">
    <w:name w:val="Footnote Text Char2"/>
    <w:rsid w:val="005B307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5B3077"/>
    <w:rPr>
      <w:rFonts w:ascii="Arial" w:eastAsia="Times New Roman" w:hAnsi="Arial"/>
      <w:sz w:val="28"/>
      <w:lang w:val="en-GB"/>
    </w:rPr>
  </w:style>
  <w:style w:type="character" w:customStyle="1" w:styleId="ENChar">
    <w:name w:val="EN Char"/>
    <w:rsid w:val="005B307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5B3077"/>
    <w:rPr>
      <w:rFonts w:ascii="Arial" w:eastAsia="Times New Roman" w:hAnsi="Arial"/>
      <w:sz w:val="22"/>
      <w:lang w:val="en-GB"/>
    </w:rPr>
  </w:style>
  <w:style w:type="character" w:customStyle="1" w:styleId="FooterChar1">
    <w:name w:val="Footer Char1"/>
    <w:aliases w:val="footer odd Char1,footer Char1,fo Char1,pie de página Char1"/>
    <w:rsid w:val="005B3077"/>
    <w:rPr>
      <w:rFonts w:ascii="Arial" w:hAnsi="Arial"/>
      <w:b/>
      <w:i/>
      <w:noProof/>
      <w:sz w:val="18"/>
    </w:rPr>
  </w:style>
  <w:style w:type="character" w:customStyle="1" w:styleId="CommentTextChar3">
    <w:name w:val="Comment Text Char3"/>
    <w:rsid w:val="005B3077"/>
    <w:rPr>
      <w:rFonts w:eastAsia="SimSun"/>
      <w:lang w:val="en-GB"/>
    </w:rPr>
  </w:style>
  <w:style w:type="character" w:customStyle="1" w:styleId="CommentSubjectChar2">
    <w:name w:val="Comment Subject Char2"/>
    <w:rsid w:val="005B3077"/>
    <w:rPr>
      <w:rFonts w:eastAsia="SimSun"/>
      <w:b/>
      <w:bCs/>
      <w:lang w:val="en-GB"/>
    </w:rPr>
  </w:style>
  <w:style w:type="character" w:customStyle="1" w:styleId="DocumentMapChar2">
    <w:name w:val="Document Map Char2"/>
    <w:uiPriority w:val="99"/>
    <w:rsid w:val="005B3077"/>
    <w:rPr>
      <w:rFonts w:ascii="Tahoma" w:eastAsia="Times New Roman" w:hAnsi="Tahoma" w:cs="Tahoma"/>
      <w:shd w:val="clear" w:color="auto" w:fill="000080"/>
      <w:lang w:val="en-GB"/>
    </w:rPr>
  </w:style>
  <w:style w:type="character" w:customStyle="1" w:styleId="CharChar21">
    <w:name w:val="Char Char21"/>
    <w:rsid w:val="005B3077"/>
    <w:rPr>
      <w:rFonts w:ascii="Times New Roman" w:hAnsi="Times New Roman"/>
      <w:lang w:val="en-GB" w:eastAsia="en-US"/>
    </w:rPr>
  </w:style>
  <w:style w:type="character" w:customStyle="1" w:styleId="CharChar8">
    <w:name w:val="Char Char8"/>
    <w:qFormat/>
    <w:rsid w:val="005B3077"/>
    <w:rPr>
      <w:rFonts w:ascii="Times New Roman" w:hAnsi="Times New Roman"/>
      <w:b/>
      <w:bCs/>
      <w:lang w:val="en-GB" w:eastAsia="en-US"/>
    </w:rPr>
  </w:style>
  <w:style w:type="character" w:customStyle="1" w:styleId="CharChar13">
    <w:name w:val="Char Char13"/>
    <w:semiHidden/>
    <w:rsid w:val="005B3077"/>
    <w:rPr>
      <w:rFonts w:eastAsia="SimSun"/>
      <w:lang w:val="en-GB" w:eastAsia="en-US" w:bidi="ar-SA"/>
    </w:rPr>
  </w:style>
  <w:style w:type="character" w:customStyle="1" w:styleId="CharChar7">
    <w:name w:val="Char Char7"/>
    <w:qFormat/>
    <w:rsid w:val="005B3077"/>
    <w:rPr>
      <w:rFonts w:ascii="Arial" w:eastAsia="SimSun" w:hAnsi="Arial"/>
      <w:sz w:val="36"/>
      <w:lang w:val="en-GB" w:eastAsia="en-US" w:bidi="ar-SA"/>
    </w:rPr>
  </w:style>
  <w:style w:type="character" w:customStyle="1" w:styleId="CharChar6">
    <w:name w:val="Char Char6"/>
    <w:rsid w:val="005B3077"/>
    <w:rPr>
      <w:rFonts w:ascii="Arial" w:eastAsia="SimSun" w:hAnsi="Arial"/>
      <w:sz w:val="32"/>
      <w:lang w:val="en-GB" w:eastAsia="en-US" w:bidi="ar-SA"/>
    </w:rPr>
  </w:style>
  <w:style w:type="character" w:customStyle="1" w:styleId="CharChar5">
    <w:name w:val="Char Char5"/>
    <w:rsid w:val="005B3077"/>
    <w:rPr>
      <w:rFonts w:ascii="Arial" w:eastAsia="SimSun" w:hAnsi="Arial"/>
      <w:sz w:val="28"/>
      <w:lang w:val="en-GB" w:eastAsia="en-US" w:bidi="ar-SA"/>
    </w:rPr>
  </w:style>
  <w:style w:type="character" w:customStyle="1" w:styleId="CharChar16">
    <w:name w:val="Char Char16"/>
    <w:rsid w:val="005B3077"/>
    <w:rPr>
      <w:rFonts w:ascii="Arial" w:eastAsia="SimSun" w:hAnsi="Arial"/>
      <w:lang w:val="en-GB" w:eastAsia="en-US" w:bidi="ar-SA"/>
    </w:rPr>
  </w:style>
  <w:style w:type="character" w:customStyle="1" w:styleId="CharChar14">
    <w:name w:val="Char Char14"/>
    <w:rsid w:val="005B3077"/>
    <w:rPr>
      <w:rFonts w:ascii="Arial" w:eastAsia="SimSun" w:hAnsi="Arial"/>
      <w:sz w:val="36"/>
      <w:lang w:val="en-GB" w:eastAsia="en-US" w:bidi="ar-SA"/>
    </w:rPr>
  </w:style>
  <w:style w:type="character" w:customStyle="1" w:styleId="CharChar11">
    <w:name w:val="Char Char11"/>
    <w:rsid w:val="005B3077"/>
    <w:rPr>
      <w:rFonts w:ascii="Tahoma" w:eastAsia="SimSun" w:hAnsi="Tahoma" w:cs="Tahoma"/>
      <w:lang w:val="en-GB" w:eastAsia="en-US" w:bidi="ar-SA"/>
    </w:rPr>
  </w:style>
  <w:style w:type="paragraph" w:customStyle="1" w:styleId="2">
    <w:name w:val="修订2"/>
    <w:hidden/>
    <w:semiHidden/>
    <w:qFormat/>
    <w:rsid w:val="005B3077"/>
    <w:rPr>
      <w:rFonts w:ascii="Times New Roman" w:eastAsia="Batang" w:hAnsi="Times New Roman"/>
      <w:lang w:val="en-GB" w:eastAsia="en-US"/>
    </w:rPr>
  </w:style>
  <w:style w:type="paragraph" w:customStyle="1" w:styleId="a">
    <w:name w:val="変更箇所"/>
    <w:hidden/>
    <w:semiHidden/>
    <w:rsid w:val="005B3077"/>
    <w:rPr>
      <w:rFonts w:ascii="Times New Roman" w:eastAsia="MS Mincho" w:hAnsi="Times New Roman"/>
      <w:lang w:val="en-GB" w:eastAsia="en-US"/>
    </w:rPr>
  </w:style>
  <w:style w:type="character" w:customStyle="1" w:styleId="CharChar">
    <w:name w:val="Char Char"/>
    <w:rsid w:val="005B3077"/>
    <w:rPr>
      <w:rFonts w:ascii="Tahoma" w:hAnsi="Tahoma" w:cs="Tahoma"/>
      <w:sz w:val="16"/>
      <w:szCs w:val="16"/>
      <w:lang w:val="en-GB" w:eastAsia="en-US" w:bidi="ar-SA"/>
    </w:rPr>
  </w:style>
  <w:style w:type="paragraph" w:styleId="NoteHeading">
    <w:name w:val="Note Heading"/>
    <w:basedOn w:val="Normal"/>
    <w:next w:val="Normal"/>
    <w:link w:val="NoteHeadingChar2"/>
    <w:rsid w:val="005B3077"/>
    <w:rPr>
      <w:rFonts w:eastAsia="MS Mincho"/>
      <w:lang w:val="x-none" w:eastAsia="x-none"/>
    </w:rPr>
  </w:style>
  <w:style w:type="character" w:customStyle="1" w:styleId="NoteHeadingChar">
    <w:name w:val="Note Heading Char"/>
    <w:basedOn w:val="DefaultParagraphFont"/>
    <w:rsid w:val="005B3077"/>
    <w:rPr>
      <w:rFonts w:ascii="Times New Roman" w:hAnsi="Times New Roman"/>
      <w:lang w:val="en-GB" w:eastAsia="en-US"/>
    </w:rPr>
  </w:style>
  <w:style w:type="character" w:customStyle="1" w:styleId="NoteHeadingChar2">
    <w:name w:val="Note Heading Char2"/>
    <w:link w:val="NoteHeading"/>
    <w:rsid w:val="005B307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3077"/>
    <w:rPr>
      <w:rFonts w:ascii="Arial" w:hAnsi="Arial"/>
      <w:sz w:val="32"/>
      <w:lang w:val="en-GB" w:eastAsia="en-US"/>
    </w:rPr>
  </w:style>
  <w:style w:type="character" w:customStyle="1" w:styleId="headeroddChar1">
    <w:name w:val="header odd Char1"/>
    <w:aliases w:val="header4 Char1"/>
    <w:qFormat/>
    <w:rsid w:val="005B3077"/>
    <w:rPr>
      <w:rFonts w:ascii="Arial" w:hAnsi="Arial"/>
      <w:b/>
      <w:noProof/>
      <w:sz w:val="18"/>
      <w:lang w:val="en-GB" w:eastAsia="en-US" w:bidi="ar-SA"/>
    </w:rPr>
  </w:style>
  <w:style w:type="paragraph" w:styleId="PlainText">
    <w:name w:val="Plain Text"/>
    <w:basedOn w:val="Normal"/>
    <w:link w:val="PlainTextChar4"/>
    <w:qFormat/>
    <w:rsid w:val="005B3077"/>
    <w:rPr>
      <w:rFonts w:ascii="Courier New" w:eastAsia="SimSun" w:hAnsi="Courier New"/>
      <w:lang w:val="nb-NO"/>
    </w:rPr>
  </w:style>
  <w:style w:type="character" w:customStyle="1" w:styleId="PlainTextChar">
    <w:name w:val="Plain Text Char"/>
    <w:basedOn w:val="DefaultParagraphFont"/>
    <w:qFormat/>
    <w:rsid w:val="005B3077"/>
    <w:rPr>
      <w:rFonts w:ascii="Consolas" w:hAnsi="Consolas" w:cs="Consolas"/>
      <w:sz w:val="21"/>
      <w:szCs w:val="21"/>
      <w:lang w:val="en-GB" w:eastAsia="en-US"/>
    </w:rPr>
  </w:style>
  <w:style w:type="character" w:customStyle="1" w:styleId="PlainTextChar4">
    <w:name w:val="Plain Text Char4"/>
    <w:link w:val="PlainText"/>
    <w:rsid w:val="005B3077"/>
    <w:rPr>
      <w:rFonts w:ascii="Courier New" w:eastAsia="SimSun" w:hAnsi="Courier New"/>
      <w:lang w:val="nb-NO" w:eastAsia="en-US"/>
    </w:rPr>
  </w:style>
  <w:style w:type="character" w:customStyle="1" w:styleId="CharChar25">
    <w:name w:val="Char Char25"/>
    <w:rsid w:val="005B3077"/>
    <w:rPr>
      <w:rFonts w:ascii="Arial" w:hAnsi="Arial"/>
      <w:lang w:val="en-GB" w:eastAsia="en-US"/>
    </w:rPr>
  </w:style>
  <w:style w:type="character" w:customStyle="1" w:styleId="CharChar24">
    <w:name w:val="Char Char24"/>
    <w:rsid w:val="005B3077"/>
    <w:rPr>
      <w:rFonts w:ascii="Arial" w:hAnsi="Arial"/>
      <w:sz w:val="36"/>
      <w:lang w:val="en-GB" w:eastAsia="en-US"/>
    </w:rPr>
  </w:style>
  <w:style w:type="character" w:customStyle="1" w:styleId="CharChar17">
    <w:name w:val="Char Char17"/>
    <w:rsid w:val="005B3077"/>
    <w:rPr>
      <w:rFonts w:ascii="Tahoma" w:hAnsi="Tahoma" w:cs="Tahoma"/>
      <w:shd w:val="clear" w:color="auto" w:fill="000080"/>
      <w:lang w:val="en-GB" w:eastAsia="en-US"/>
    </w:rPr>
  </w:style>
  <w:style w:type="character" w:customStyle="1" w:styleId="CharChar19">
    <w:name w:val="Char Char19"/>
    <w:rsid w:val="005B3077"/>
    <w:rPr>
      <w:rFonts w:ascii="Times New Roman" w:hAnsi="Times New Roman"/>
      <w:lang w:val="en-GB"/>
    </w:rPr>
  </w:style>
  <w:style w:type="character" w:customStyle="1" w:styleId="CharChar20">
    <w:name w:val="Char Char20"/>
    <w:rsid w:val="005B3077"/>
    <w:rPr>
      <w:rFonts w:ascii="Tahoma" w:hAnsi="Tahoma" w:cs="Tahoma"/>
      <w:sz w:val="16"/>
      <w:szCs w:val="16"/>
      <w:lang w:val="en-GB" w:eastAsia="en-US"/>
    </w:rPr>
  </w:style>
  <w:style w:type="paragraph" w:customStyle="1" w:styleId="a0">
    <w:name w:val="수정"/>
    <w:hidden/>
    <w:semiHidden/>
    <w:rsid w:val="005B3077"/>
    <w:rPr>
      <w:rFonts w:ascii="Times New Roman" w:eastAsia="Batang" w:hAnsi="Times New Roman"/>
      <w:lang w:val="en-GB" w:eastAsia="en-US"/>
    </w:rPr>
  </w:style>
  <w:style w:type="character" w:customStyle="1" w:styleId="CharChar30">
    <w:name w:val="Char Char30"/>
    <w:rsid w:val="005B3077"/>
    <w:rPr>
      <w:rFonts w:ascii="Arial" w:hAnsi="Arial"/>
      <w:lang w:val="en-GB" w:eastAsia="en-US"/>
    </w:rPr>
  </w:style>
  <w:style w:type="character" w:customStyle="1" w:styleId="CharChar29">
    <w:name w:val="Char Char29"/>
    <w:qFormat/>
    <w:rsid w:val="005B3077"/>
    <w:rPr>
      <w:rFonts w:ascii="Arial" w:hAnsi="Arial"/>
      <w:sz w:val="36"/>
      <w:lang w:val="en-GB" w:eastAsia="en-US"/>
    </w:rPr>
  </w:style>
  <w:style w:type="character" w:customStyle="1" w:styleId="CharChar26">
    <w:name w:val="Char Char26"/>
    <w:rsid w:val="005B3077"/>
    <w:rPr>
      <w:rFonts w:ascii="Times New Roman" w:hAnsi="Times New Roman"/>
      <w:lang w:val="en-GB" w:eastAsia="en-US"/>
    </w:rPr>
  </w:style>
  <w:style w:type="character" w:customStyle="1" w:styleId="CharChar28">
    <w:name w:val="Char Char28"/>
    <w:qFormat/>
    <w:rsid w:val="005B3077"/>
    <w:rPr>
      <w:rFonts w:ascii="Arial" w:hAnsi="Arial"/>
      <w:sz w:val="36"/>
      <w:lang w:val="en-GB" w:eastAsia="en-US"/>
    </w:rPr>
  </w:style>
  <w:style w:type="character" w:customStyle="1" w:styleId="CharChar27">
    <w:name w:val="Char Char27"/>
    <w:rsid w:val="005B3077"/>
    <w:rPr>
      <w:rFonts w:ascii="Arial" w:hAnsi="Arial"/>
      <w:b/>
      <w:i/>
      <w:noProof/>
      <w:sz w:val="18"/>
      <w:lang w:val="en-GB" w:eastAsia="en-US"/>
    </w:rPr>
  </w:style>
  <w:style w:type="character" w:customStyle="1" w:styleId="BalloonTextChar2">
    <w:name w:val="Balloon Text Char2"/>
    <w:uiPriority w:val="99"/>
    <w:rsid w:val="005B3077"/>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5B3077"/>
    <w:rPr>
      <w:rFonts w:ascii="Cambria" w:eastAsia="MS Gothic" w:hAnsi="Cambria" w:cs="Times New Roman"/>
      <w:i/>
      <w:iCs/>
      <w:color w:val="243F60"/>
      <w:lang w:eastAsia="en-US"/>
    </w:rPr>
  </w:style>
  <w:style w:type="character" w:customStyle="1" w:styleId="B2Char1">
    <w:name w:val="B2 Char1"/>
    <w:rsid w:val="005B3077"/>
    <w:rPr>
      <w:color w:val="000000"/>
      <w:lang w:val="en-GB" w:eastAsia="ja-JP" w:bidi="ar-SA"/>
    </w:rPr>
  </w:style>
  <w:style w:type="paragraph" w:styleId="IndexHeading">
    <w:name w:val="index heading"/>
    <w:basedOn w:val="Normal"/>
    <w:next w:val="Normal"/>
    <w:qFormat/>
    <w:rsid w:val="005B3077"/>
    <w:pPr>
      <w:pBdr>
        <w:top w:val="single" w:sz="12" w:space="0" w:color="auto"/>
      </w:pBdr>
      <w:spacing w:before="360" w:after="240"/>
    </w:pPr>
    <w:rPr>
      <w:rFonts w:eastAsia="Batang"/>
      <w:b/>
      <w:i/>
      <w:sz w:val="26"/>
    </w:rPr>
  </w:style>
  <w:style w:type="paragraph" w:customStyle="1" w:styleId="Revision1">
    <w:name w:val="Revision1"/>
    <w:hidden/>
    <w:semiHidden/>
    <w:rsid w:val="005B3077"/>
    <w:rPr>
      <w:rFonts w:ascii="Times New Roman" w:eastAsia="Batang" w:hAnsi="Times New Roman"/>
      <w:lang w:val="en-GB" w:eastAsia="en-US"/>
    </w:rPr>
  </w:style>
  <w:style w:type="character" w:customStyle="1" w:styleId="T1Char3">
    <w:name w:val="T1 Char3"/>
    <w:aliases w:val="Header 6 Char Char3"/>
    <w:qFormat/>
    <w:rsid w:val="005B3077"/>
    <w:rPr>
      <w:rFonts w:ascii="Arial" w:eastAsia="Times New Roman" w:hAnsi="Arial" w:cs="Times New Roman"/>
      <w:sz w:val="20"/>
      <w:szCs w:val="20"/>
      <w:lang w:val="en-GB" w:eastAsia="ja-JP"/>
    </w:rPr>
  </w:style>
  <w:style w:type="character" w:customStyle="1" w:styleId="CharChar9">
    <w:name w:val="Char Char9"/>
    <w:qFormat/>
    <w:rsid w:val="005B3077"/>
    <w:rPr>
      <w:rFonts w:ascii="Arial" w:eastAsia="MS Mincho" w:hAnsi="Arial" w:cs="CG Times (WN)"/>
      <w:kern w:val="0"/>
      <w:sz w:val="22"/>
      <w:szCs w:val="20"/>
      <w:lang w:val="en-GB" w:eastAsia="ar-SA"/>
    </w:rPr>
  </w:style>
  <w:style w:type="character" w:customStyle="1" w:styleId="CharChar3">
    <w:name w:val="Char Char3"/>
    <w:qFormat/>
    <w:rsid w:val="005B3077"/>
    <w:rPr>
      <w:rFonts w:ascii="Arial" w:hAnsi="Arial"/>
      <w:sz w:val="22"/>
      <w:lang w:val="en-GB" w:eastAsia="en-US" w:bidi="ar-SA"/>
    </w:rPr>
  </w:style>
  <w:style w:type="character" w:customStyle="1" w:styleId="CharChar1">
    <w:name w:val="Char Char1"/>
    <w:qFormat/>
    <w:rsid w:val="005B3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3077"/>
    <w:rPr>
      <w:rFonts w:ascii="Arial" w:hAnsi="Arial"/>
      <w:sz w:val="32"/>
      <w:lang w:val="en-GB" w:eastAsia="ja-JP" w:bidi="ar-SA"/>
    </w:rPr>
  </w:style>
  <w:style w:type="character" w:customStyle="1" w:styleId="CharChar4">
    <w:name w:val="Char Char4"/>
    <w:qFormat/>
    <w:rsid w:val="005B3077"/>
    <w:rPr>
      <w:rFonts w:ascii="Courier New" w:hAnsi="Courier New"/>
      <w:lang w:val="nb-NO" w:eastAsia="ja-JP" w:bidi="ar-SA"/>
    </w:rPr>
  </w:style>
  <w:style w:type="character" w:customStyle="1" w:styleId="NOCharChar">
    <w:name w:val="NO Char Char"/>
    <w:qFormat/>
    <w:rsid w:val="005B30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3077"/>
    <w:rPr>
      <w:rFonts w:ascii="Arial" w:hAnsi="Arial"/>
      <w:sz w:val="32"/>
      <w:lang w:val="en-GB" w:eastAsia="en-US" w:bidi="ar-SA"/>
    </w:rPr>
  </w:style>
  <w:style w:type="character" w:customStyle="1" w:styleId="T1Char2">
    <w:name w:val="T1 Char2"/>
    <w:aliases w:val="Header 6 Char Char2"/>
    <w:qFormat/>
    <w:rsid w:val="005B3077"/>
    <w:rPr>
      <w:rFonts w:ascii="Arial" w:hAnsi="Arial"/>
      <w:lang w:val="en-GB" w:eastAsia="en-US"/>
    </w:rPr>
  </w:style>
  <w:style w:type="character" w:customStyle="1" w:styleId="CharChar10">
    <w:name w:val="Char Char10"/>
    <w:qFormat/>
    <w:rsid w:val="005B3077"/>
    <w:rPr>
      <w:rFonts w:ascii="Times New Roman" w:hAnsi="Times New Roman"/>
      <w:lang w:val="en-GB" w:eastAsia="en-US"/>
    </w:rPr>
  </w:style>
  <w:style w:type="paragraph" w:styleId="EndnoteText">
    <w:name w:val="endnote text"/>
    <w:basedOn w:val="Normal"/>
    <w:link w:val="EndnoteTextChar"/>
    <w:qFormat/>
    <w:rsid w:val="005B3077"/>
    <w:pPr>
      <w:snapToGrid w:val="0"/>
    </w:pPr>
    <w:rPr>
      <w:rFonts w:eastAsia="SimSun"/>
    </w:rPr>
  </w:style>
  <w:style w:type="character" w:customStyle="1" w:styleId="EndnoteTextChar">
    <w:name w:val="Endnote Text Char"/>
    <w:basedOn w:val="DefaultParagraphFont"/>
    <w:link w:val="EndnoteText"/>
    <w:qFormat/>
    <w:rsid w:val="005B3077"/>
    <w:rPr>
      <w:rFonts w:ascii="Times New Roman" w:eastAsia="SimSun" w:hAnsi="Times New Roman"/>
      <w:lang w:val="en-GB" w:eastAsia="en-US"/>
    </w:rPr>
  </w:style>
  <w:style w:type="character" w:styleId="EndnoteReference">
    <w:name w:val="endnote reference"/>
    <w:qFormat/>
    <w:rsid w:val="005B3077"/>
    <w:rPr>
      <w:vertAlign w:val="superscript"/>
    </w:rPr>
  </w:style>
  <w:style w:type="paragraph" w:customStyle="1" w:styleId="1">
    <w:name w:val="修订1"/>
    <w:hidden/>
    <w:qFormat/>
    <w:rsid w:val="005B3077"/>
    <w:rPr>
      <w:rFonts w:ascii="Times New Roman" w:eastAsia="Batang" w:hAnsi="Times New Roman"/>
      <w:lang w:val="en-GB" w:eastAsia="en-US"/>
    </w:rPr>
  </w:style>
  <w:style w:type="character" w:customStyle="1" w:styleId="Heading1Char2">
    <w:name w:val="Heading 1 Char2"/>
    <w:rsid w:val="005B307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B3077"/>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B307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5B3077"/>
    <w:rPr>
      <w:rFonts w:ascii="Times New Roman" w:eastAsia="SimSun" w:hAnsi="Times New Roman"/>
      <w:lang w:val="en-GB" w:eastAsia="x-none"/>
    </w:rPr>
  </w:style>
  <w:style w:type="character" w:customStyle="1" w:styleId="BodyTextIndentChar4">
    <w:name w:val="Body Text Indent Char4"/>
    <w:uiPriority w:val="99"/>
    <w:rsid w:val="005B3077"/>
    <w:rPr>
      <w:rFonts w:eastAsia="Batang"/>
      <w:lang w:val="en-GB"/>
    </w:rPr>
  </w:style>
  <w:style w:type="character" w:customStyle="1" w:styleId="CharChar15">
    <w:name w:val="Char Char15"/>
    <w:rsid w:val="005B3077"/>
    <w:rPr>
      <w:rFonts w:ascii="Arial" w:hAnsi="Arial"/>
      <w:sz w:val="36"/>
      <w:lang w:val="en-GB"/>
    </w:rPr>
  </w:style>
  <w:style w:type="table" w:styleId="TableGrid">
    <w:name w:val="Table Grid"/>
    <w:aliases w:val="SGS Table Basic 1,TableGrid"/>
    <w:basedOn w:val="TableNormal"/>
    <w:qFormat/>
    <w:rsid w:val="005B30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B3077"/>
    <w:rPr>
      <w:rFonts w:ascii="Arial" w:hAnsi="Arial"/>
      <w:lang w:val="en-GB" w:eastAsia="en-US" w:bidi="ar-SA"/>
    </w:rPr>
  </w:style>
  <w:style w:type="character" w:customStyle="1" w:styleId="B1Char1">
    <w:name w:val="B1 Char1"/>
    <w:qFormat/>
    <w:rsid w:val="005B3077"/>
    <w:rPr>
      <w:rFonts w:ascii="Times New Roman" w:hAnsi="Times New Roman"/>
      <w:lang w:val="en-GB"/>
    </w:rPr>
  </w:style>
  <w:style w:type="character" w:customStyle="1" w:styleId="msoins0">
    <w:name w:val="msoins0"/>
    <w:qFormat/>
    <w:rsid w:val="005B3077"/>
  </w:style>
  <w:style w:type="paragraph" w:customStyle="1" w:styleId="10">
    <w:name w:val="수정1"/>
    <w:hidden/>
    <w:semiHidden/>
    <w:rsid w:val="005B3077"/>
    <w:rPr>
      <w:rFonts w:ascii="Times New Roman" w:eastAsia="Batang" w:hAnsi="Times New Roman"/>
      <w:lang w:val="en-GB" w:eastAsia="en-US"/>
    </w:rPr>
  </w:style>
  <w:style w:type="paragraph" w:customStyle="1" w:styleId="11">
    <w:name w:val="変更箇所1"/>
    <w:hidden/>
    <w:semiHidden/>
    <w:rsid w:val="005B3077"/>
    <w:rPr>
      <w:rFonts w:ascii="Times New Roman" w:eastAsia="MS Mincho" w:hAnsi="Times New Roman"/>
      <w:lang w:val="en-GB" w:eastAsia="en-US"/>
    </w:rPr>
  </w:style>
  <w:style w:type="character" w:customStyle="1" w:styleId="hps">
    <w:name w:val="hps"/>
    <w:rsid w:val="005B307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5B3077"/>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B3077"/>
    <w:rPr>
      <w:rFonts w:ascii="Times New Roman" w:eastAsia="SimSun" w:hAnsi="Times New Roman"/>
      <w:b/>
      <w:lang w:val="x-none" w:eastAsia="x-none"/>
    </w:rPr>
  </w:style>
  <w:style w:type="character" w:styleId="HTMLTypewriter">
    <w:name w:val="HTML Typewriter"/>
    <w:rsid w:val="005B3077"/>
    <w:rPr>
      <w:rFonts w:ascii="Courier New" w:eastAsia="Times New Roman" w:hAnsi="Courier New" w:cs="Courier New"/>
      <w:sz w:val="20"/>
      <w:szCs w:val="20"/>
    </w:rPr>
  </w:style>
  <w:style w:type="character" w:customStyle="1" w:styleId="msoins1">
    <w:name w:val="msoins"/>
    <w:qFormat/>
    <w:rsid w:val="005B3077"/>
  </w:style>
  <w:style w:type="paragraph" w:styleId="BodyText2">
    <w:name w:val="Body Text 2"/>
    <w:basedOn w:val="Normal"/>
    <w:link w:val="BodyText2Char4"/>
    <w:qFormat/>
    <w:rsid w:val="005B3077"/>
    <w:rPr>
      <w:rFonts w:ascii="CG Times (WN)" w:eastAsia="Malgun Gothic" w:hAnsi="CG Times (WN)"/>
      <w:i/>
      <w:lang w:eastAsia="ko-KR"/>
    </w:rPr>
  </w:style>
  <w:style w:type="character" w:customStyle="1" w:styleId="BodyText2Char">
    <w:name w:val="Body Text 2 Char"/>
    <w:basedOn w:val="DefaultParagraphFont"/>
    <w:qFormat/>
    <w:rsid w:val="005B3077"/>
    <w:rPr>
      <w:rFonts w:ascii="Times New Roman" w:hAnsi="Times New Roman"/>
      <w:lang w:val="en-GB" w:eastAsia="en-US"/>
    </w:rPr>
  </w:style>
  <w:style w:type="character" w:customStyle="1" w:styleId="BodyText2Char4">
    <w:name w:val="Body Text 2 Char4"/>
    <w:link w:val="BodyText2"/>
    <w:rsid w:val="005B3077"/>
    <w:rPr>
      <w:rFonts w:eastAsia="Malgun Gothic"/>
      <w:i/>
      <w:lang w:val="en-GB" w:eastAsia="ko-KR"/>
    </w:rPr>
  </w:style>
  <w:style w:type="paragraph" w:styleId="BodyText3">
    <w:name w:val="Body Text 3"/>
    <w:basedOn w:val="Normal"/>
    <w:link w:val="BodyText3Char4"/>
    <w:qFormat/>
    <w:rsid w:val="005B3077"/>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5B3077"/>
    <w:rPr>
      <w:rFonts w:ascii="Times New Roman" w:hAnsi="Times New Roman"/>
      <w:sz w:val="16"/>
      <w:szCs w:val="16"/>
      <w:lang w:val="en-GB" w:eastAsia="en-US"/>
    </w:rPr>
  </w:style>
  <w:style w:type="character" w:customStyle="1" w:styleId="BodyText3Char4">
    <w:name w:val="Body Text 3 Char4"/>
    <w:link w:val="BodyText3"/>
    <w:rsid w:val="005B307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B3077"/>
    <w:rPr>
      <w:b/>
      <w:lang w:val="en-GB" w:eastAsia="en-US" w:bidi="ar-SA"/>
    </w:rPr>
  </w:style>
  <w:style w:type="paragraph" w:styleId="BodyTextIndent2">
    <w:name w:val="Body Text Indent 2"/>
    <w:basedOn w:val="Normal"/>
    <w:link w:val="BodyTextIndent2Char4"/>
    <w:qFormat/>
    <w:rsid w:val="005B307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5B3077"/>
    <w:rPr>
      <w:rFonts w:ascii="Times New Roman" w:hAnsi="Times New Roman"/>
      <w:lang w:val="en-GB" w:eastAsia="en-US"/>
    </w:rPr>
  </w:style>
  <w:style w:type="character" w:customStyle="1" w:styleId="BodyTextIndent2Char4">
    <w:name w:val="Body Text Indent 2 Char4"/>
    <w:link w:val="BodyTextIndent2"/>
    <w:rsid w:val="005B307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5B3077"/>
    <w:pPr>
      <w:spacing w:after="0"/>
      <w:ind w:left="851"/>
    </w:pPr>
    <w:rPr>
      <w:rFonts w:eastAsia="MS Mincho"/>
      <w:lang w:val="it-IT"/>
    </w:rPr>
  </w:style>
  <w:style w:type="paragraph" w:styleId="HTMLPreformatted">
    <w:name w:val="HTML Preformatted"/>
    <w:basedOn w:val="Normal"/>
    <w:link w:val="HTMLPreformattedChar2"/>
    <w:rsid w:val="005B3077"/>
    <w:rPr>
      <w:rFonts w:ascii="Courier New" w:eastAsia="MS Mincho" w:hAnsi="Courier New"/>
      <w:lang w:eastAsia="x-none"/>
    </w:rPr>
  </w:style>
  <w:style w:type="character" w:customStyle="1" w:styleId="HTMLPreformattedChar">
    <w:name w:val="HTML Preformatted Char"/>
    <w:basedOn w:val="DefaultParagraphFont"/>
    <w:rsid w:val="005B3077"/>
    <w:rPr>
      <w:rFonts w:ascii="Consolas" w:hAnsi="Consolas" w:cs="Consolas"/>
      <w:lang w:val="en-GB" w:eastAsia="en-US"/>
    </w:rPr>
  </w:style>
  <w:style w:type="character" w:customStyle="1" w:styleId="HTMLPreformattedChar2">
    <w:name w:val="HTML Preformatted Char2"/>
    <w:link w:val="HTMLPreformatted"/>
    <w:rsid w:val="005B3077"/>
    <w:rPr>
      <w:rFonts w:ascii="Courier New" w:eastAsia="MS Mincho" w:hAnsi="Courier New"/>
      <w:lang w:val="en-GB" w:eastAsia="x-none"/>
    </w:rPr>
  </w:style>
  <w:style w:type="character" w:customStyle="1" w:styleId="Char">
    <w:name w:val="批注主题 Char"/>
    <w:rsid w:val="005B3077"/>
    <w:rPr>
      <w:b/>
      <w:bCs/>
      <w:lang w:val="en-GB" w:eastAsia="en-US" w:bidi="ar-SA"/>
    </w:rPr>
  </w:style>
  <w:style w:type="character" w:customStyle="1" w:styleId="im-content1">
    <w:name w:val="im-content1"/>
    <w:rsid w:val="005B30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B3077"/>
  </w:style>
  <w:style w:type="character" w:customStyle="1" w:styleId="B3Char2">
    <w:name w:val="B3 Char2"/>
    <w:qFormat/>
    <w:rsid w:val="005B3077"/>
    <w:rPr>
      <w:rFonts w:ascii="Times New Roman" w:hAnsi="Times New Roman"/>
      <w:lang w:val="en-GB" w:eastAsia="en-US"/>
    </w:rPr>
  </w:style>
  <w:style w:type="character" w:customStyle="1" w:styleId="EditorsNoteChar1">
    <w:name w:val="Editor's Note Char1"/>
    <w:locked/>
    <w:rsid w:val="005B3077"/>
    <w:rPr>
      <w:color w:val="FF0000"/>
      <w:lang w:eastAsia="en-US"/>
    </w:rPr>
  </w:style>
  <w:style w:type="character" w:customStyle="1" w:styleId="PlainTextChar1">
    <w:name w:val="Plain Text Char1"/>
    <w:locked/>
    <w:rsid w:val="005B3077"/>
    <w:rPr>
      <w:rFonts w:ascii="Courier New" w:hAnsi="Courier New"/>
      <w:lang w:val="nb-NO"/>
    </w:rPr>
  </w:style>
  <w:style w:type="character" w:customStyle="1" w:styleId="12">
    <w:name w:val="書式なし (文字)1"/>
    <w:rsid w:val="005B307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3077"/>
    <w:rPr>
      <w:rFonts w:eastAsia="SimSun"/>
    </w:rPr>
  </w:style>
  <w:style w:type="character" w:customStyle="1" w:styleId="13">
    <w:name w:val="文末脚注文字列 (文字)1"/>
    <w:rsid w:val="005B3077"/>
    <w:rPr>
      <w:rFonts w:ascii="Times New Roman" w:hAnsi="Times New Roman" w:cs="Times New Roman" w:hint="default"/>
      <w:lang w:val="en-GB" w:eastAsia="en-US"/>
    </w:rPr>
  </w:style>
  <w:style w:type="character" w:customStyle="1" w:styleId="B2Car">
    <w:name w:val="B2 Car"/>
    <w:rsid w:val="005B307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B3077"/>
    <w:rPr>
      <w:rFonts w:ascii="Arial" w:hAnsi="Arial"/>
      <w:sz w:val="24"/>
      <w:szCs w:val="28"/>
      <w:lang w:val="en-GB" w:eastAsia="en-GB"/>
    </w:rPr>
  </w:style>
  <w:style w:type="character" w:customStyle="1" w:styleId="Heading7Char1">
    <w:name w:val="Heading 7 Char1"/>
    <w:rsid w:val="005B3077"/>
    <w:rPr>
      <w:rFonts w:ascii="Arial" w:hAnsi="Arial"/>
      <w:lang w:val="en-GB"/>
    </w:rPr>
  </w:style>
  <w:style w:type="character" w:customStyle="1" w:styleId="Heading8Char1">
    <w:name w:val="Heading 8 Char1"/>
    <w:rsid w:val="005B3077"/>
    <w:rPr>
      <w:rFonts w:ascii="Arial" w:hAnsi="Arial"/>
      <w:sz w:val="36"/>
      <w:lang w:val="en-GB"/>
    </w:rPr>
  </w:style>
  <w:style w:type="character" w:customStyle="1" w:styleId="Heading9Char1">
    <w:name w:val="Heading 9 Char1"/>
    <w:aliases w:val="Figure Heading Char1,FH Char1,Figure Heading Char,FH Char"/>
    <w:qFormat/>
    <w:rsid w:val="005B3077"/>
    <w:rPr>
      <w:rFonts w:ascii="Arial" w:hAnsi="Arial"/>
      <w:sz w:val="36"/>
      <w:lang w:val="en-GB"/>
    </w:rPr>
  </w:style>
  <w:style w:type="character" w:customStyle="1" w:styleId="DocumentMapChar1">
    <w:name w:val="Document Map Char1"/>
    <w:uiPriority w:val="99"/>
    <w:semiHidden/>
    <w:rsid w:val="005B3077"/>
    <w:rPr>
      <w:rFonts w:ascii="Tahoma" w:hAnsi="Tahoma"/>
      <w:lang w:val="en-GB" w:eastAsia="en-US"/>
    </w:rPr>
  </w:style>
  <w:style w:type="character" w:customStyle="1" w:styleId="BalloonTextChar1">
    <w:name w:val="Balloon Text Char1"/>
    <w:uiPriority w:val="99"/>
    <w:rsid w:val="005B3077"/>
    <w:rPr>
      <w:rFonts w:ascii="Tahoma" w:hAnsi="Tahoma" w:cs="Tahoma"/>
      <w:sz w:val="16"/>
      <w:szCs w:val="16"/>
      <w:lang w:val="en-GB" w:eastAsia="en-GB" w:bidi="ar-SA"/>
    </w:rPr>
  </w:style>
  <w:style w:type="paragraph" w:styleId="Date">
    <w:name w:val="Date"/>
    <w:basedOn w:val="Normal"/>
    <w:next w:val="Normal"/>
    <w:link w:val="DateChar"/>
    <w:qFormat/>
    <w:rsid w:val="005B3077"/>
    <w:pPr>
      <w:spacing w:after="0"/>
      <w:jc w:val="both"/>
    </w:pPr>
    <w:rPr>
      <w:lang w:eastAsia="x-none"/>
    </w:rPr>
  </w:style>
  <w:style w:type="character" w:customStyle="1" w:styleId="DateChar">
    <w:name w:val="Date Char"/>
    <w:basedOn w:val="DefaultParagraphFont"/>
    <w:link w:val="Date"/>
    <w:qFormat/>
    <w:rsid w:val="005B3077"/>
    <w:rPr>
      <w:rFonts w:ascii="Times New Roman" w:hAnsi="Times New Roman"/>
      <w:lang w:val="en-GB" w:eastAsia="x-none"/>
    </w:rPr>
  </w:style>
  <w:style w:type="paragraph" w:customStyle="1" w:styleId="Revision2">
    <w:name w:val="Revision2"/>
    <w:hidden/>
    <w:semiHidden/>
    <w:rsid w:val="005B3077"/>
    <w:rPr>
      <w:rFonts w:ascii="Times New Roman" w:eastAsia="MS Mincho" w:hAnsi="Times New Roman"/>
      <w:lang w:val="en-GB" w:eastAsia="en-US"/>
    </w:rPr>
  </w:style>
  <w:style w:type="character" w:customStyle="1" w:styleId="B3c">
    <w:name w:val="B3 c"/>
    <w:rsid w:val="005B3077"/>
    <w:rPr>
      <w:lang w:val="en-GB" w:eastAsia="en-GB"/>
    </w:rPr>
  </w:style>
  <w:style w:type="paragraph" w:customStyle="1" w:styleId="6">
    <w:name w:val="修订6"/>
    <w:hidden/>
    <w:semiHidden/>
    <w:rsid w:val="005B3077"/>
    <w:rPr>
      <w:rFonts w:ascii="Times New Roman" w:eastAsia="Batang" w:hAnsi="Times New Roman"/>
      <w:lang w:val="en-GB" w:eastAsia="en-US"/>
    </w:rPr>
  </w:style>
  <w:style w:type="character" w:customStyle="1" w:styleId="fontstyle01">
    <w:name w:val="fontstyle01"/>
    <w:qFormat/>
    <w:rsid w:val="005B3077"/>
    <w:rPr>
      <w:rFonts w:ascii="Times-Roman" w:hAnsi="Times-Roman" w:hint="default"/>
      <w:b w:val="0"/>
      <w:bCs w:val="0"/>
      <w:i w:val="0"/>
      <w:iCs w:val="0"/>
      <w:color w:val="000000"/>
      <w:sz w:val="20"/>
      <w:szCs w:val="20"/>
    </w:rPr>
  </w:style>
  <w:style w:type="paragraph" w:customStyle="1" w:styleId="3">
    <w:name w:val="修订3"/>
    <w:hidden/>
    <w:semiHidden/>
    <w:qFormat/>
    <w:rsid w:val="005B3077"/>
    <w:rPr>
      <w:rFonts w:ascii="Times New Roman" w:eastAsia="Batang" w:hAnsi="Times New Roman"/>
      <w:lang w:val="en-GB" w:eastAsia="en-US"/>
    </w:rPr>
  </w:style>
  <w:style w:type="paragraph" w:customStyle="1" w:styleId="20">
    <w:name w:val="수정2"/>
    <w:hidden/>
    <w:semiHidden/>
    <w:rsid w:val="005B3077"/>
    <w:rPr>
      <w:rFonts w:ascii="Times New Roman" w:eastAsia="Batang" w:hAnsi="Times New Roman"/>
      <w:lang w:val="en-GB" w:eastAsia="en-US"/>
    </w:rPr>
  </w:style>
  <w:style w:type="character" w:customStyle="1" w:styleId="apple-style-span">
    <w:name w:val="apple-style-span"/>
    <w:rsid w:val="005B3077"/>
  </w:style>
  <w:style w:type="character" w:customStyle="1" w:styleId="Titre3Car">
    <w:name w:val="Titre 3 Car"/>
    <w:rsid w:val="005B3077"/>
    <w:rPr>
      <w:rFonts w:ascii="Arial" w:hAnsi="Arial"/>
      <w:sz w:val="28"/>
      <w:szCs w:val="28"/>
      <w:lang w:val="en-GB" w:eastAsia="en-GB"/>
    </w:rPr>
  </w:style>
  <w:style w:type="character" w:customStyle="1" w:styleId="CommentTextChar1">
    <w:name w:val="Comment Text Char1"/>
    <w:rsid w:val="005B3077"/>
    <w:rPr>
      <w:lang w:val="en-GB" w:eastAsia="x-none"/>
    </w:rPr>
  </w:style>
  <w:style w:type="character" w:customStyle="1" w:styleId="H6Car">
    <w:name w:val="H6 Car"/>
    <w:rsid w:val="005B3077"/>
    <w:rPr>
      <w:rFonts w:ascii="Arial" w:eastAsia="Times New Roman" w:hAnsi="Arial" w:cs="Times New Roman"/>
      <w:szCs w:val="20"/>
      <w:lang w:val="en-GB"/>
    </w:rPr>
  </w:style>
  <w:style w:type="character" w:customStyle="1" w:styleId="NOChar1">
    <w:name w:val="NO Char1"/>
    <w:qFormat/>
    <w:rsid w:val="005B3077"/>
    <w:rPr>
      <w:rFonts w:eastAsia="MS Mincho"/>
      <w:lang w:val="en-GB" w:eastAsia="en-US" w:bidi="ar-SA"/>
    </w:rPr>
  </w:style>
  <w:style w:type="character" w:customStyle="1" w:styleId="a1">
    <w:name w:val="+"/>
    <w:aliases w:val="superscript"/>
    <w:qFormat/>
    <w:rsid w:val="005B3077"/>
    <w:rPr>
      <w:vertAlign w:val="superscript"/>
    </w:rPr>
  </w:style>
  <w:style w:type="character" w:customStyle="1" w:styleId="CommentSubjectChar1">
    <w:name w:val="Comment Subject Char1"/>
    <w:uiPriority w:val="99"/>
    <w:rsid w:val="005B307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307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B3077"/>
    <w:rPr>
      <w:sz w:val="28"/>
      <w:lang w:val="en-GB" w:eastAsia="en-US"/>
    </w:rPr>
  </w:style>
  <w:style w:type="character" w:customStyle="1" w:styleId="apple-converted-space">
    <w:name w:val="apple-converted-space"/>
    <w:qFormat/>
    <w:rsid w:val="005B307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5B3077"/>
    <w:rPr>
      <w:sz w:val="28"/>
      <w:lang w:val="en-GB" w:eastAsia="en-US"/>
    </w:rPr>
  </w:style>
  <w:style w:type="character" w:customStyle="1" w:styleId="mediumtext1">
    <w:name w:val="medium_text1"/>
    <w:rsid w:val="005B3077"/>
    <w:rPr>
      <w:sz w:val="18"/>
      <w:szCs w:val="18"/>
    </w:rPr>
  </w:style>
  <w:style w:type="character" w:customStyle="1" w:styleId="shorttext1">
    <w:name w:val="short_text1"/>
    <w:rsid w:val="005B3077"/>
    <w:rPr>
      <w:sz w:val="29"/>
      <w:szCs w:val="29"/>
    </w:rPr>
  </w:style>
  <w:style w:type="character" w:customStyle="1" w:styleId="EditorsNoteCharCharChar">
    <w:name w:val="Editor's Note Char Char Char"/>
    <w:rsid w:val="005B307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307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B30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30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307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B307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B3077"/>
    <w:rPr>
      <w:rFonts w:ascii="Times New Roman" w:eastAsia="SimSun" w:hAnsi="Times New Roman"/>
      <w:lang w:val="en-GB" w:eastAsia="en-US"/>
    </w:rPr>
  </w:style>
  <w:style w:type="paragraph" w:styleId="BodyTextIndent3">
    <w:name w:val="Body Text Indent 3"/>
    <w:basedOn w:val="Normal"/>
    <w:link w:val="BodyTextIndent3Char"/>
    <w:rsid w:val="005B3077"/>
    <w:pPr>
      <w:spacing w:after="0"/>
      <w:ind w:left="1080"/>
    </w:pPr>
    <w:rPr>
      <w:lang w:val="x-none" w:eastAsia="ja-JP"/>
    </w:rPr>
  </w:style>
  <w:style w:type="character" w:customStyle="1" w:styleId="BodyTextIndent3Char">
    <w:name w:val="Body Text Indent 3 Char"/>
    <w:basedOn w:val="DefaultParagraphFont"/>
    <w:link w:val="BodyTextIndent3"/>
    <w:rsid w:val="005B3077"/>
    <w:rPr>
      <w:rFonts w:ascii="Times New Roman" w:hAnsi="Times New Roman"/>
      <w:lang w:val="x-none" w:eastAsia="ja-JP"/>
    </w:rPr>
  </w:style>
  <w:style w:type="character" w:customStyle="1" w:styleId="h4CharChar">
    <w:name w:val="h4 Char Char"/>
    <w:rsid w:val="005B3077"/>
    <w:rPr>
      <w:rFonts w:ascii="Arial" w:hAnsi="Arial"/>
      <w:sz w:val="24"/>
      <w:lang w:val="en-GB" w:eastAsia="ja-JP" w:bidi="ar-SA"/>
    </w:rPr>
  </w:style>
  <w:style w:type="character" w:customStyle="1" w:styleId="FigureCaption1">
    <w:name w:val="Figure Caption1"/>
    <w:aliases w:val="fc Char1,Figure Caption Char Char"/>
    <w:rsid w:val="005B3077"/>
    <w:rPr>
      <w:rFonts w:ascii="Arial" w:eastAsia="????" w:hAnsi="Arial" w:cs="Arial"/>
      <w:color w:val="0000FF"/>
      <w:kern w:val="2"/>
      <w:lang w:val="en-US" w:eastAsia="en-US" w:bidi="ar-SA"/>
    </w:rPr>
  </w:style>
  <w:style w:type="character" w:customStyle="1" w:styleId="H1">
    <w:name w:val="H1_"/>
    <w:rsid w:val="005B3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3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3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3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3077"/>
    <w:rPr>
      <w:rFonts w:ascii="Arial" w:eastAsia="MS Mincho" w:hAnsi="Arial"/>
      <w:sz w:val="22"/>
      <w:lang w:val="en-GB" w:eastAsia="en-US" w:bidi="ar-SA"/>
    </w:rPr>
  </w:style>
  <w:style w:type="character" w:customStyle="1" w:styleId="T1Car">
    <w:name w:val="T1 Car"/>
    <w:aliases w:val="Header 6 Car Car"/>
    <w:rsid w:val="005B30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3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307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307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30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307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B3077"/>
    <w:rPr>
      <w:rFonts w:ascii="Arial" w:hAnsi="Arial"/>
      <w:sz w:val="28"/>
      <w:lang w:val="en-GB" w:eastAsia="ja-JP" w:bidi="ar-SA"/>
    </w:rPr>
  </w:style>
  <w:style w:type="character" w:customStyle="1" w:styleId="Absatz-Standardschriftart">
    <w:name w:val="Absatz-Standardschriftart"/>
    <w:rsid w:val="005B3077"/>
  </w:style>
  <w:style w:type="character" w:customStyle="1" w:styleId="WW-Absatz-Standardschriftart">
    <w:name w:val="WW-Absatz-Standardschriftart"/>
    <w:rsid w:val="005B3077"/>
  </w:style>
  <w:style w:type="character" w:customStyle="1" w:styleId="WW8Num1z0">
    <w:name w:val="WW8Num1z0"/>
    <w:rsid w:val="005B3077"/>
    <w:rPr>
      <w:rFonts w:ascii="Symbol" w:hAnsi="Symbol"/>
    </w:rPr>
  </w:style>
  <w:style w:type="character" w:customStyle="1" w:styleId="WW8Num5z0">
    <w:name w:val="WW8Num5z0"/>
    <w:rsid w:val="005B3077"/>
    <w:rPr>
      <w:rFonts w:ascii="Times New Roman" w:eastAsia="MS Mincho" w:hAnsi="Times New Roman" w:cs="Times New Roman"/>
    </w:rPr>
  </w:style>
  <w:style w:type="character" w:customStyle="1" w:styleId="WW8Num5z1">
    <w:name w:val="WW8Num5z1"/>
    <w:rsid w:val="005B3077"/>
    <w:rPr>
      <w:rFonts w:ascii="Courier New" w:hAnsi="Courier New" w:cs="Courier New"/>
    </w:rPr>
  </w:style>
  <w:style w:type="character" w:customStyle="1" w:styleId="WW8Num5z2">
    <w:name w:val="WW8Num5z2"/>
    <w:rsid w:val="005B3077"/>
    <w:rPr>
      <w:rFonts w:ascii="Wingdings" w:hAnsi="Wingdings"/>
    </w:rPr>
  </w:style>
  <w:style w:type="character" w:customStyle="1" w:styleId="WW8Num5z3">
    <w:name w:val="WW8Num5z3"/>
    <w:rsid w:val="005B3077"/>
    <w:rPr>
      <w:rFonts w:ascii="Symbol" w:hAnsi="Symbol"/>
    </w:rPr>
  </w:style>
  <w:style w:type="character" w:customStyle="1" w:styleId="WW8Num6z0">
    <w:name w:val="WW8Num6z0"/>
    <w:rsid w:val="005B3077"/>
    <w:rPr>
      <w:rFonts w:ascii="Arial" w:eastAsia="MS Mincho" w:hAnsi="Arial" w:cs="Arial"/>
    </w:rPr>
  </w:style>
  <w:style w:type="character" w:customStyle="1" w:styleId="WW8Num6z1">
    <w:name w:val="WW8Num6z1"/>
    <w:rsid w:val="005B3077"/>
    <w:rPr>
      <w:rFonts w:ascii="Courier New" w:hAnsi="Courier New" w:cs="Courier New"/>
    </w:rPr>
  </w:style>
  <w:style w:type="character" w:customStyle="1" w:styleId="WW8Num6z2">
    <w:name w:val="WW8Num6z2"/>
    <w:rsid w:val="005B3077"/>
    <w:rPr>
      <w:rFonts w:ascii="Wingdings" w:hAnsi="Wingdings"/>
    </w:rPr>
  </w:style>
  <w:style w:type="character" w:customStyle="1" w:styleId="WW8Num6z3">
    <w:name w:val="WW8Num6z3"/>
    <w:rsid w:val="005B3077"/>
    <w:rPr>
      <w:rFonts w:ascii="Symbol" w:hAnsi="Symbol"/>
    </w:rPr>
  </w:style>
  <w:style w:type="character" w:customStyle="1" w:styleId="WW8Num9z0">
    <w:name w:val="WW8Num9z0"/>
    <w:rsid w:val="005B3077"/>
    <w:rPr>
      <w:rFonts w:ascii="Times New Roman" w:eastAsia="MS Mincho" w:hAnsi="Times New Roman" w:cs="Times New Roman"/>
    </w:rPr>
  </w:style>
  <w:style w:type="character" w:customStyle="1" w:styleId="WW8Num9z1">
    <w:name w:val="WW8Num9z1"/>
    <w:rsid w:val="005B3077"/>
    <w:rPr>
      <w:rFonts w:ascii="Courier New" w:hAnsi="Courier New" w:cs="Courier New"/>
    </w:rPr>
  </w:style>
  <w:style w:type="character" w:customStyle="1" w:styleId="WW8Num9z2">
    <w:name w:val="WW8Num9z2"/>
    <w:rsid w:val="005B3077"/>
    <w:rPr>
      <w:rFonts w:ascii="Wingdings" w:hAnsi="Wingdings"/>
    </w:rPr>
  </w:style>
  <w:style w:type="character" w:customStyle="1" w:styleId="WW8Num9z3">
    <w:name w:val="WW8Num9z3"/>
    <w:rsid w:val="005B3077"/>
    <w:rPr>
      <w:rFonts w:ascii="Symbol" w:hAnsi="Symbol"/>
    </w:rPr>
  </w:style>
  <w:style w:type="character" w:customStyle="1" w:styleId="WW8Num11z0">
    <w:name w:val="WW8Num11z0"/>
    <w:rsid w:val="005B3077"/>
    <w:rPr>
      <w:rFonts w:ascii="Times New Roman" w:eastAsia="MS Mincho" w:hAnsi="Times New Roman" w:cs="Times New Roman"/>
    </w:rPr>
  </w:style>
  <w:style w:type="character" w:customStyle="1" w:styleId="WW8Num11z1">
    <w:name w:val="WW8Num11z1"/>
    <w:rsid w:val="005B3077"/>
    <w:rPr>
      <w:rFonts w:ascii="Courier New" w:hAnsi="Courier New" w:cs="Courier New"/>
    </w:rPr>
  </w:style>
  <w:style w:type="character" w:customStyle="1" w:styleId="WW8Num11z2">
    <w:name w:val="WW8Num11z2"/>
    <w:rsid w:val="005B3077"/>
    <w:rPr>
      <w:rFonts w:ascii="Wingdings" w:hAnsi="Wingdings"/>
    </w:rPr>
  </w:style>
  <w:style w:type="character" w:customStyle="1" w:styleId="WW8Num11z3">
    <w:name w:val="WW8Num11z3"/>
    <w:rsid w:val="005B3077"/>
    <w:rPr>
      <w:rFonts w:ascii="Symbol" w:hAnsi="Symbol"/>
    </w:rPr>
  </w:style>
  <w:style w:type="character" w:customStyle="1" w:styleId="WW8Num15z0">
    <w:name w:val="WW8Num15z0"/>
    <w:rsid w:val="005B3077"/>
    <w:rPr>
      <w:rFonts w:ascii="Times New Roman" w:eastAsia="Times New Roman" w:hAnsi="Times New Roman" w:cs="Times New Roman"/>
    </w:rPr>
  </w:style>
  <w:style w:type="character" w:customStyle="1" w:styleId="WW8Num15z1">
    <w:name w:val="WW8Num15z1"/>
    <w:rsid w:val="005B3077"/>
    <w:rPr>
      <w:rFonts w:ascii="Courier New" w:hAnsi="Courier New" w:cs="Courier New"/>
    </w:rPr>
  </w:style>
  <w:style w:type="character" w:customStyle="1" w:styleId="WW8Num15z2">
    <w:name w:val="WW8Num15z2"/>
    <w:rsid w:val="005B3077"/>
    <w:rPr>
      <w:rFonts w:ascii="Wingdings" w:hAnsi="Wingdings"/>
    </w:rPr>
  </w:style>
  <w:style w:type="character" w:customStyle="1" w:styleId="WW8Num15z3">
    <w:name w:val="WW8Num15z3"/>
    <w:rsid w:val="005B3077"/>
    <w:rPr>
      <w:rFonts w:ascii="Symbol" w:hAnsi="Symbol"/>
    </w:rPr>
  </w:style>
  <w:style w:type="character" w:customStyle="1" w:styleId="WW8Num16z0">
    <w:name w:val="WW8Num16z0"/>
    <w:rsid w:val="005B3077"/>
    <w:rPr>
      <w:rFonts w:ascii="Times New Roman" w:eastAsia="MS Mincho" w:hAnsi="Times New Roman" w:cs="Times New Roman"/>
    </w:rPr>
  </w:style>
  <w:style w:type="character" w:customStyle="1" w:styleId="WW8Num16z1">
    <w:name w:val="WW8Num16z1"/>
    <w:rsid w:val="005B3077"/>
    <w:rPr>
      <w:rFonts w:ascii="Courier New" w:hAnsi="Courier New" w:cs="Courier New"/>
    </w:rPr>
  </w:style>
  <w:style w:type="character" w:customStyle="1" w:styleId="WW8Num16z2">
    <w:name w:val="WW8Num16z2"/>
    <w:rsid w:val="005B3077"/>
    <w:rPr>
      <w:rFonts w:ascii="Wingdings" w:hAnsi="Wingdings"/>
    </w:rPr>
  </w:style>
  <w:style w:type="character" w:customStyle="1" w:styleId="WW8Num16z3">
    <w:name w:val="WW8Num16z3"/>
    <w:rsid w:val="005B3077"/>
    <w:rPr>
      <w:rFonts w:ascii="Symbol" w:hAnsi="Symbol"/>
    </w:rPr>
  </w:style>
  <w:style w:type="character" w:customStyle="1" w:styleId="WW8Num18z0">
    <w:name w:val="WW8Num18z0"/>
    <w:rsid w:val="005B3077"/>
    <w:rPr>
      <w:rFonts w:ascii="Times New Roman" w:eastAsia="Times New Roman" w:hAnsi="Times New Roman" w:cs="Times New Roman"/>
    </w:rPr>
  </w:style>
  <w:style w:type="character" w:customStyle="1" w:styleId="WW8Num18z1">
    <w:name w:val="WW8Num18z1"/>
    <w:rsid w:val="005B3077"/>
    <w:rPr>
      <w:rFonts w:ascii="Courier New" w:hAnsi="Courier New" w:cs="Courier New"/>
    </w:rPr>
  </w:style>
  <w:style w:type="character" w:customStyle="1" w:styleId="WW8Num18z2">
    <w:name w:val="WW8Num18z2"/>
    <w:rsid w:val="005B3077"/>
    <w:rPr>
      <w:rFonts w:ascii="Wingdings" w:hAnsi="Wingdings"/>
    </w:rPr>
  </w:style>
  <w:style w:type="character" w:customStyle="1" w:styleId="WW8Num18z3">
    <w:name w:val="WW8Num18z3"/>
    <w:rsid w:val="005B3077"/>
    <w:rPr>
      <w:rFonts w:ascii="Symbol" w:hAnsi="Symbol"/>
    </w:rPr>
  </w:style>
  <w:style w:type="character" w:customStyle="1" w:styleId="WW8Num19z0">
    <w:name w:val="WW8Num19z0"/>
    <w:rsid w:val="005B3077"/>
    <w:rPr>
      <w:rFonts w:ascii="Times New Roman" w:eastAsia="MS Mincho" w:hAnsi="Times New Roman" w:cs="Times New Roman"/>
    </w:rPr>
  </w:style>
  <w:style w:type="character" w:customStyle="1" w:styleId="WW8Num19z1">
    <w:name w:val="WW8Num19z1"/>
    <w:rsid w:val="005B3077"/>
    <w:rPr>
      <w:rFonts w:ascii="Wingdings" w:hAnsi="Wingdings"/>
    </w:rPr>
  </w:style>
  <w:style w:type="character" w:customStyle="1" w:styleId="WW8Num25z0">
    <w:name w:val="WW8Num25z0"/>
    <w:rsid w:val="005B3077"/>
    <w:rPr>
      <w:rFonts w:ascii="Arial" w:eastAsia="SimSun" w:hAnsi="Arial" w:cs="Arial"/>
    </w:rPr>
  </w:style>
  <w:style w:type="character" w:customStyle="1" w:styleId="WW8Num25z1">
    <w:name w:val="WW8Num25z1"/>
    <w:rsid w:val="005B3077"/>
    <w:rPr>
      <w:rFonts w:ascii="Wingdings" w:hAnsi="Wingdings"/>
    </w:rPr>
  </w:style>
  <w:style w:type="character" w:customStyle="1" w:styleId="WW8Num28z0">
    <w:name w:val="WW8Num28z0"/>
    <w:rsid w:val="005B3077"/>
    <w:rPr>
      <w:rFonts w:ascii="Times New Roman" w:eastAsia="MS Mincho" w:hAnsi="Times New Roman" w:cs="Times New Roman"/>
    </w:rPr>
  </w:style>
  <w:style w:type="character" w:customStyle="1" w:styleId="WW8Num28z1">
    <w:name w:val="WW8Num28z1"/>
    <w:rsid w:val="005B3077"/>
    <w:rPr>
      <w:rFonts w:ascii="Courier New" w:hAnsi="Courier New" w:cs="Courier New"/>
    </w:rPr>
  </w:style>
  <w:style w:type="character" w:customStyle="1" w:styleId="WW8Num28z2">
    <w:name w:val="WW8Num28z2"/>
    <w:rsid w:val="005B3077"/>
    <w:rPr>
      <w:rFonts w:ascii="Wingdings" w:hAnsi="Wingdings"/>
    </w:rPr>
  </w:style>
  <w:style w:type="character" w:customStyle="1" w:styleId="WW8Num28z3">
    <w:name w:val="WW8Num28z3"/>
    <w:rsid w:val="005B3077"/>
    <w:rPr>
      <w:rFonts w:ascii="Symbol" w:hAnsi="Symbol"/>
    </w:rPr>
  </w:style>
  <w:style w:type="character" w:customStyle="1" w:styleId="WW8Num32z0">
    <w:name w:val="WW8Num32z0"/>
    <w:rsid w:val="005B3077"/>
    <w:rPr>
      <w:rFonts w:ascii="Times New Roman" w:eastAsia="Times New Roman" w:hAnsi="Times New Roman" w:cs="Times New Roman"/>
    </w:rPr>
  </w:style>
  <w:style w:type="character" w:customStyle="1" w:styleId="WW8Num32z1">
    <w:name w:val="WW8Num32z1"/>
    <w:rsid w:val="005B3077"/>
    <w:rPr>
      <w:rFonts w:ascii="Courier New" w:hAnsi="Courier New" w:cs="Courier New"/>
    </w:rPr>
  </w:style>
  <w:style w:type="character" w:customStyle="1" w:styleId="WW8Num32z2">
    <w:name w:val="WW8Num32z2"/>
    <w:rsid w:val="005B3077"/>
    <w:rPr>
      <w:rFonts w:ascii="Wingdings" w:hAnsi="Wingdings"/>
    </w:rPr>
  </w:style>
  <w:style w:type="character" w:customStyle="1" w:styleId="WW8Num32z3">
    <w:name w:val="WW8Num32z3"/>
    <w:rsid w:val="005B3077"/>
    <w:rPr>
      <w:rFonts w:ascii="Symbol" w:hAnsi="Symbol"/>
    </w:rPr>
  </w:style>
  <w:style w:type="character" w:customStyle="1" w:styleId="WW8Num34z0">
    <w:name w:val="WW8Num34z0"/>
    <w:rsid w:val="005B3077"/>
    <w:rPr>
      <w:rFonts w:ascii="Times New Roman" w:eastAsia="SimSun" w:hAnsi="Times New Roman" w:cs="Times New Roman"/>
    </w:rPr>
  </w:style>
  <w:style w:type="character" w:customStyle="1" w:styleId="WW8Num34z1">
    <w:name w:val="WW8Num34z1"/>
    <w:rsid w:val="005B3077"/>
    <w:rPr>
      <w:rFonts w:ascii="Wingdings" w:hAnsi="Wingdings"/>
    </w:rPr>
  </w:style>
  <w:style w:type="character" w:customStyle="1" w:styleId="WW8Num35z0">
    <w:name w:val="WW8Num35z0"/>
    <w:rsid w:val="005B3077"/>
    <w:rPr>
      <w:rFonts w:ascii="Times New Roman" w:eastAsia="SimSun" w:hAnsi="Times New Roman" w:cs="Times New Roman"/>
    </w:rPr>
  </w:style>
  <w:style w:type="character" w:customStyle="1" w:styleId="WW8Num35z1">
    <w:name w:val="WW8Num35z1"/>
    <w:rsid w:val="005B3077"/>
    <w:rPr>
      <w:rFonts w:ascii="Wingdings" w:hAnsi="Wingdings"/>
    </w:rPr>
  </w:style>
  <w:style w:type="character" w:customStyle="1" w:styleId="WW8Num36z0">
    <w:name w:val="WW8Num36z0"/>
    <w:rsid w:val="005B3077"/>
    <w:rPr>
      <w:rFonts w:ascii="Times New Roman" w:eastAsia="SimSun" w:hAnsi="Times New Roman" w:cs="Times New Roman"/>
    </w:rPr>
  </w:style>
  <w:style w:type="character" w:customStyle="1" w:styleId="WW8Num36z1">
    <w:name w:val="WW8Num36z1"/>
    <w:rsid w:val="005B3077"/>
    <w:rPr>
      <w:rFonts w:ascii="Wingdings" w:hAnsi="Wingdings"/>
    </w:rPr>
  </w:style>
  <w:style w:type="character" w:customStyle="1" w:styleId="WW8Num39z0">
    <w:name w:val="WW8Num39z0"/>
    <w:rsid w:val="005B3077"/>
    <w:rPr>
      <w:rFonts w:ascii="Times New Roman" w:eastAsia="SimSun" w:hAnsi="Times New Roman" w:cs="Times New Roman"/>
    </w:rPr>
  </w:style>
  <w:style w:type="character" w:customStyle="1" w:styleId="WW8Num39z1">
    <w:name w:val="WW8Num39z1"/>
    <w:rsid w:val="005B3077"/>
    <w:rPr>
      <w:rFonts w:ascii="Wingdings" w:hAnsi="Wingdings"/>
    </w:rPr>
  </w:style>
  <w:style w:type="character" w:customStyle="1" w:styleId="WW8NumSt1z0">
    <w:name w:val="WW8NumSt1z0"/>
    <w:rsid w:val="005B3077"/>
    <w:rPr>
      <w:rFonts w:ascii="Symbol" w:hAnsi="Symbol"/>
    </w:rPr>
  </w:style>
  <w:style w:type="character" w:customStyle="1" w:styleId="WW8NumSt18z0">
    <w:name w:val="WW8NumSt18z0"/>
    <w:rsid w:val="005B3077"/>
    <w:rPr>
      <w:rFonts w:ascii="Geneva" w:hAnsi="Geneva"/>
    </w:rPr>
  </w:style>
  <w:style w:type="character" w:customStyle="1" w:styleId="a2">
    <w:name w:val="段落フォント"/>
    <w:rsid w:val="005B3077"/>
  </w:style>
  <w:style w:type="character" w:customStyle="1" w:styleId="a3">
    <w:name w:val="脚注番号"/>
    <w:rsid w:val="005B3077"/>
    <w:rPr>
      <w:b/>
      <w:position w:val="3"/>
      <w:sz w:val="16"/>
    </w:rPr>
  </w:style>
  <w:style w:type="character" w:customStyle="1" w:styleId="a4">
    <w:name w:val="コメント参照"/>
    <w:rsid w:val="005B3077"/>
    <w:rPr>
      <w:sz w:val="16"/>
    </w:rPr>
  </w:style>
  <w:style w:type="character" w:customStyle="1" w:styleId="H10">
    <w:name w:val="H1 (文字)"/>
    <w:rsid w:val="005B3077"/>
    <w:rPr>
      <w:rFonts w:ascii="Arial" w:eastAsia="MS Mincho" w:hAnsi="Arial"/>
      <w:sz w:val="36"/>
      <w:lang w:val="en-GB" w:eastAsia="ar-SA" w:bidi="ar-SA"/>
    </w:rPr>
  </w:style>
  <w:style w:type="character" w:customStyle="1" w:styleId="Head2A">
    <w:name w:val="Head2A (文字)"/>
    <w:rsid w:val="005B3077"/>
    <w:rPr>
      <w:rFonts w:ascii="Arial" w:eastAsia="MS Mincho" w:hAnsi="Arial"/>
      <w:sz w:val="32"/>
      <w:lang w:val="en-GB" w:eastAsia="ar-SA" w:bidi="ar-SA"/>
    </w:rPr>
  </w:style>
  <w:style w:type="character" w:customStyle="1" w:styleId="Underrubrik2">
    <w:name w:val="Underrubrik2 (文字)"/>
    <w:rsid w:val="005B3077"/>
    <w:rPr>
      <w:rFonts w:ascii="Arial" w:eastAsia="MS Mincho" w:hAnsi="Arial"/>
      <w:sz w:val="28"/>
      <w:lang w:val="en-GB" w:eastAsia="ar-SA" w:bidi="ar-SA"/>
    </w:rPr>
  </w:style>
  <w:style w:type="character" w:customStyle="1" w:styleId="h4">
    <w:name w:val="h4 (文字)"/>
    <w:rsid w:val="005B3077"/>
    <w:rPr>
      <w:rFonts w:ascii="Arial" w:eastAsia="MS Mincho" w:hAnsi="Arial" w:cs="Arial"/>
      <w:color w:val="0000FF"/>
      <w:kern w:val="2"/>
      <w:sz w:val="24"/>
      <w:szCs w:val="28"/>
      <w:lang w:val="en-GB" w:eastAsia="ar-SA" w:bidi="ar-SA"/>
    </w:rPr>
  </w:style>
  <w:style w:type="character" w:customStyle="1" w:styleId="M5">
    <w:name w:val="M5 (文字)"/>
    <w:rsid w:val="005B3077"/>
    <w:rPr>
      <w:rFonts w:ascii="Arial" w:eastAsia="MS Mincho" w:hAnsi="Arial"/>
      <w:sz w:val="22"/>
      <w:lang w:val="en-GB" w:eastAsia="ar-SA" w:bidi="ar-SA"/>
    </w:rPr>
  </w:style>
  <w:style w:type="character" w:customStyle="1" w:styleId="T1">
    <w:name w:val="T1 (文字)"/>
    <w:rsid w:val="005B3077"/>
    <w:rPr>
      <w:rFonts w:ascii="Arial" w:eastAsia="MS Mincho" w:hAnsi="Arial"/>
      <w:lang w:val="en-GB" w:eastAsia="ar-SA" w:bidi="ar-SA"/>
    </w:rPr>
  </w:style>
  <w:style w:type="character" w:customStyle="1" w:styleId="headerodd">
    <w:name w:val="header odd (文字)"/>
    <w:rsid w:val="005B3077"/>
    <w:rPr>
      <w:rFonts w:ascii="Arial" w:eastAsia="MS Mincho" w:hAnsi="Arial"/>
      <w:b/>
      <w:sz w:val="18"/>
      <w:lang w:val="en-GB" w:eastAsia="ar-SA" w:bidi="ar-SA"/>
    </w:rPr>
  </w:style>
  <w:style w:type="character" w:customStyle="1" w:styleId="footnotetext1">
    <w:name w:val="footnote text1 (文字)"/>
    <w:rsid w:val="005B3077"/>
    <w:rPr>
      <w:rFonts w:eastAsia="MS Mincho"/>
      <w:sz w:val="16"/>
      <w:lang w:val="en-GB" w:eastAsia="ar-SA" w:bidi="ar-SA"/>
    </w:rPr>
  </w:style>
  <w:style w:type="character" w:customStyle="1" w:styleId="cap">
    <w:name w:val="cap (文字)"/>
    <w:rsid w:val="005B3077"/>
    <w:rPr>
      <w:rFonts w:eastAsia="MS Mincho"/>
      <w:b/>
      <w:lang w:val="en-GB" w:eastAsia="ar-SA" w:bidi="ar-SA"/>
    </w:rPr>
  </w:style>
  <w:style w:type="character" w:customStyle="1" w:styleId="bt">
    <w:name w:val="bt (文字)"/>
    <w:rsid w:val="005B3077"/>
    <w:rPr>
      <w:rFonts w:eastAsia="MS Mincho"/>
      <w:lang w:val="en-GB" w:eastAsia="ar-SA" w:bidi="ar-SA"/>
    </w:rPr>
  </w:style>
  <w:style w:type="character" w:customStyle="1" w:styleId="a5">
    <w:name w:val="番号付け記号"/>
    <w:rsid w:val="005B3077"/>
  </w:style>
  <w:style w:type="character" w:customStyle="1" w:styleId="WW8Num27z0">
    <w:name w:val="WW8Num27z0"/>
    <w:rsid w:val="005B3077"/>
    <w:rPr>
      <w:rFonts w:ascii="Arial" w:eastAsia="Times New Roman" w:hAnsi="Arial" w:cs="Arial"/>
    </w:rPr>
  </w:style>
  <w:style w:type="character" w:customStyle="1" w:styleId="WW8Num27z1">
    <w:name w:val="WW8Num27z1"/>
    <w:rsid w:val="005B3077"/>
    <w:rPr>
      <w:rFonts w:ascii="Courier New" w:hAnsi="Courier New" w:cs="Courier New"/>
    </w:rPr>
  </w:style>
  <w:style w:type="character" w:customStyle="1" w:styleId="WW8Num27z2">
    <w:name w:val="WW8Num27z2"/>
    <w:rsid w:val="005B3077"/>
    <w:rPr>
      <w:rFonts w:ascii="Wingdings" w:hAnsi="Wingdings"/>
    </w:rPr>
  </w:style>
  <w:style w:type="character" w:customStyle="1" w:styleId="WW8Num27z3">
    <w:name w:val="WW8Num27z3"/>
    <w:rsid w:val="005B3077"/>
    <w:rPr>
      <w:rFonts w:ascii="Symbol" w:hAnsi="Symbol"/>
    </w:rPr>
  </w:style>
  <w:style w:type="character" w:customStyle="1" w:styleId="WW8Num29z0">
    <w:name w:val="WW8Num29z0"/>
    <w:rsid w:val="005B3077"/>
    <w:rPr>
      <w:rFonts w:ascii="Times New Roman" w:eastAsia="MS Mincho" w:hAnsi="Times New Roman" w:cs="Times New Roman"/>
    </w:rPr>
  </w:style>
  <w:style w:type="character" w:customStyle="1" w:styleId="WW8Num29z1">
    <w:name w:val="WW8Num29z1"/>
    <w:rsid w:val="005B3077"/>
    <w:rPr>
      <w:rFonts w:ascii="Courier New" w:hAnsi="Courier New" w:cs="Courier New"/>
    </w:rPr>
  </w:style>
  <w:style w:type="character" w:customStyle="1" w:styleId="WW8Num29z2">
    <w:name w:val="WW8Num29z2"/>
    <w:rsid w:val="005B3077"/>
    <w:rPr>
      <w:rFonts w:ascii="Wingdings" w:hAnsi="Wingdings"/>
    </w:rPr>
  </w:style>
  <w:style w:type="character" w:customStyle="1" w:styleId="WW8Num29z3">
    <w:name w:val="WW8Num29z3"/>
    <w:rsid w:val="005B3077"/>
    <w:rPr>
      <w:rFonts w:ascii="Symbol" w:hAnsi="Symbol"/>
    </w:rPr>
  </w:style>
  <w:style w:type="character" w:customStyle="1" w:styleId="WW8Num31z0">
    <w:name w:val="WW8Num31z0"/>
    <w:rsid w:val="005B3077"/>
    <w:rPr>
      <w:rFonts w:ascii="Symbol" w:hAnsi="Symbol"/>
    </w:rPr>
  </w:style>
  <w:style w:type="character" w:customStyle="1" w:styleId="WW8Num31z1">
    <w:name w:val="WW8Num31z1"/>
    <w:rsid w:val="005B3077"/>
    <w:rPr>
      <w:rFonts w:ascii="Courier New" w:hAnsi="Courier New" w:cs="Courier New"/>
    </w:rPr>
  </w:style>
  <w:style w:type="character" w:customStyle="1" w:styleId="WW8Num31z2">
    <w:name w:val="WW8Num31z2"/>
    <w:rsid w:val="005B3077"/>
    <w:rPr>
      <w:rFonts w:ascii="Wingdings" w:hAnsi="Wingdings"/>
    </w:rPr>
  </w:style>
  <w:style w:type="character" w:customStyle="1" w:styleId="WW8Num34z2">
    <w:name w:val="WW8Num34z2"/>
    <w:rsid w:val="005B3077"/>
    <w:rPr>
      <w:rFonts w:ascii="Wingdings" w:hAnsi="Wingdings"/>
    </w:rPr>
  </w:style>
  <w:style w:type="character" w:customStyle="1" w:styleId="WW8Num34z3">
    <w:name w:val="WW8Num34z3"/>
    <w:rsid w:val="005B3077"/>
    <w:rPr>
      <w:rFonts w:ascii="Symbol" w:hAnsi="Symbol"/>
    </w:rPr>
  </w:style>
  <w:style w:type="character" w:customStyle="1" w:styleId="WW8Num37z0">
    <w:name w:val="WW8Num37z0"/>
    <w:rsid w:val="005B3077"/>
    <w:rPr>
      <w:rFonts w:ascii="Times New Roman" w:eastAsia="SimSun" w:hAnsi="Times New Roman" w:cs="Times New Roman"/>
    </w:rPr>
  </w:style>
  <w:style w:type="character" w:customStyle="1" w:styleId="WW8Num37z1">
    <w:name w:val="WW8Num37z1"/>
    <w:rsid w:val="005B3077"/>
    <w:rPr>
      <w:rFonts w:ascii="Wingdings" w:hAnsi="Wingdings"/>
    </w:rPr>
  </w:style>
  <w:style w:type="character" w:customStyle="1" w:styleId="WW8Num38z0">
    <w:name w:val="WW8Num38z0"/>
    <w:rsid w:val="005B3077"/>
    <w:rPr>
      <w:rFonts w:ascii="Times New Roman" w:eastAsia="SimSun" w:hAnsi="Times New Roman" w:cs="Times New Roman"/>
    </w:rPr>
  </w:style>
  <w:style w:type="character" w:customStyle="1" w:styleId="WW8Num38z1">
    <w:name w:val="WW8Num38z1"/>
    <w:rsid w:val="005B3077"/>
    <w:rPr>
      <w:rFonts w:ascii="Wingdings" w:hAnsi="Wingdings"/>
    </w:rPr>
  </w:style>
  <w:style w:type="character" w:customStyle="1" w:styleId="WW8Num41z0">
    <w:name w:val="WW8Num41z0"/>
    <w:rsid w:val="005B3077"/>
    <w:rPr>
      <w:rFonts w:ascii="Times New Roman" w:eastAsia="SimSun" w:hAnsi="Times New Roman" w:cs="Times New Roman"/>
    </w:rPr>
  </w:style>
  <w:style w:type="character" w:customStyle="1" w:styleId="WW8Num41z1">
    <w:name w:val="WW8Num41z1"/>
    <w:rsid w:val="005B3077"/>
    <w:rPr>
      <w:rFonts w:ascii="Wingdings" w:hAnsi="Wingdings"/>
    </w:rPr>
  </w:style>
  <w:style w:type="character" w:customStyle="1" w:styleId="WW8NumSt20z0">
    <w:name w:val="WW8NumSt20z0"/>
    <w:rsid w:val="005B3077"/>
    <w:rPr>
      <w:rFonts w:ascii="Geneva" w:hAnsi="Geneva"/>
    </w:rPr>
  </w:style>
  <w:style w:type="character" w:customStyle="1" w:styleId="DefaultParagraphFont1">
    <w:name w:val="Default Paragraph Font1"/>
    <w:rsid w:val="005B307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5B3077"/>
    <w:rPr>
      <w:rFonts w:ascii="Arial" w:hAnsi="Arial"/>
      <w:sz w:val="36"/>
      <w:lang w:val="en-GB"/>
    </w:rPr>
  </w:style>
  <w:style w:type="character" w:customStyle="1" w:styleId="Heading2-">
    <w:name w:val="Heading 2-"/>
    <w:rsid w:val="005B307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5B3077"/>
    <w:rPr>
      <w:rFonts w:ascii="Arial" w:hAnsi="Arial"/>
      <w:sz w:val="24"/>
      <w:szCs w:val="28"/>
      <w:lang w:val="en-GB"/>
    </w:rPr>
  </w:style>
  <w:style w:type="character" w:customStyle="1" w:styleId="CommentReference1">
    <w:name w:val="Comment Reference1"/>
    <w:rsid w:val="005B3077"/>
    <w:rPr>
      <w:sz w:val="16"/>
    </w:rPr>
  </w:style>
  <w:style w:type="character" w:customStyle="1" w:styleId="ListChar">
    <w:name w:val="List Char"/>
    <w:qFormat/>
    <w:rsid w:val="005B3077"/>
    <w:rPr>
      <w:lang w:val="en-GB" w:eastAsia="ar-SA" w:bidi="ar-SA"/>
    </w:rPr>
  </w:style>
  <w:style w:type="character" w:customStyle="1" w:styleId="T1Char6">
    <w:name w:val="T1 Char6"/>
    <w:aliases w:val="Header 6 Char Char6"/>
    <w:rsid w:val="005B30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3077"/>
    <w:rPr>
      <w:b/>
      <w:lang w:val="en-GB" w:eastAsia="en-US" w:bidi="ar-SA"/>
    </w:rPr>
  </w:style>
  <w:style w:type="character" w:customStyle="1" w:styleId="Head2AZchn">
    <w:name w:val="Head2A Zchn"/>
    <w:aliases w:val="2 Zchn,H2 Zchn,h2 Zchn,DO NOT USE_h2 Zchn,h21 Zchn,UNDERRUBRIK 1-2 Zchn Zchn"/>
    <w:rsid w:val="005B3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3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3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3077"/>
    <w:rPr>
      <w:rFonts w:ascii="Arial" w:hAnsi="Arial"/>
      <w:sz w:val="22"/>
      <w:lang w:val="en-GB" w:eastAsia="en-GB" w:bidi="ar-SA"/>
    </w:rPr>
  </w:style>
  <w:style w:type="character" w:customStyle="1" w:styleId="T1Zchn">
    <w:name w:val="T1 Zchn"/>
    <w:aliases w:val="Header 6 Zchn Zchn"/>
    <w:rsid w:val="005B30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B3077"/>
    <w:rPr>
      <w:rFonts w:ascii="Arial" w:hAnsi="Arial"/>
      <w:sz w:val="36"/>
      <w:lang w:val="en-GB" w:eastAsia="en-US" w:bidi="ar-SA"/>
    </w:rPr>
  </w:style>
  <w:style w:type="character" w:customStyle="1" w:styleId="T1Char4">
    <w:name w:val="T1 Char4"/>
    <w:aliases w:val="Header 6 Char Char4"/>
    <w:rsid w:val="005B30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3077"/>
    <w:rPr>
      <w:rFonts w:ascii="Times New Roman" w:eastAsia="Batang" w:hAnsi="Times New Roman"/>
      <w:b/>
      <w:lang w:val="en-GB"/>
    </w:rPr>
  </w:style>
  <w:style w:type="character" w:customStyle="1" w:styleId="capChar2">
    <w:name w:val="cap Char2"/>
    <w:qFormat/>
    <w:rsid w:val="005B3077"/>
    <w:rPr>
      <w:rFonts w:eastAsia="Batang"/>
      <w:b/>
      <w:lang w:val="en-GB" w:eastAsia="en-US" w:bidi="ar-SA"/>
    </w:rPr>
  </w:style>
  <w:style w:type="character" w:customStyle="1" w:styleId="Heading6Char2">
    <w:name w:val="Heading 6 Char2"/>
    <w:rsid w:val="005B3077"/>
    <w:rPr>
      <w:rFonts w:ascii="Arial" w:eastAsia="Times New Roman" w:hAnsi="Arial" w:cs="Times New Roman"/>
      <w:sz w:val="20"/>
      <w:szCs w:val="20"/>
      <w:lang w:val="en-GB"/>
    </w:rPr>
  </w:style>
  <w:style w:type="character" w:customStyle="1" w:styleId="T1Char5">
    <w:name w:val="T1 Char5"/>
    <w:aliases w:val="Header 6 Char Char5"/>
    <w:rsid w:val="005B3077"/>
  </w:style>
  <w:style w:type="character" w:customStyle="1" w:styleId="capChar4">
    <w:name w:val="cap Char4"/>
    <w:aliases w:val="cap Char Char4,Caption Char Char3,Caption Char1 Char Char3,cap Char Char1 Char3,Caption Char Char1 Char Char3,cap Char2 Char Char Char3"/>
    <w:rsid w:val="005B30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30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3077"/>
    <w:rPr>
      <w:rFonts w:ascii="Arial" w:hAnsi="Arial"/>
      <w:sz w:val="28"/>
      <w:lang w:val="en-GB" w:eastAsia="en-US"/>
    </w:rPr>
  </w:style>
  <w:style w:type="character" w:customStyle="1" w:styleId="h4Char10">
    <w:name w:val="h4 Char10"/>
    <w:aliases w:val="h431 Char10"/>
    <w:rsid w:val="005B307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B3077"/>
    <w:rPr>
      <w:rFonts w:ascii="Arial" w:hAnsi="Arial"/>
      <w:sz w:val="32"/>
      <w:lang w:val="en-GB"/>
    </w:rPr>
  </w:style>
  <w:style w:type="character" w:customStyle="1" w:styleId="T1Char8">
    <w:name w:val="T1 Char8"/>
    <w:aliases w:val="Header 6 Char Char7"/>
    <w:rsid w:val="005B3077"/>
    <w:rPr>
      <w:rFonts w:ascii="Arial" w:hAnsi="Arial"/>
      <w:lang w:val="en-GB" w:eastAsia="en-US" w:bidi="ar-SA"/>
    </w:rPr>
  </w:style>
  <w:style w:type="character" w:customStyle="1" w:styleId="Head2AChar8">
    <w:name w:val="Head2A Char8"/>
    <w:aliases w:val="heading 2 Char8"/>
    <w:rsid w:val="005B307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B30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30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3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30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3077"/>
    <w:rPr>
      <w:rFonts w:ascii="Arial" w:hAnsi="Arial"/>
      <w:sz w:val="32"/>
      <w:lang w:val="en-GB" w:eastAsia="en-US"/>
    </w:rPr>
  </w:style>
  <w:style w:type="character" w:customStyle="1" w:styleId="T1Char7">
    <w:name w:val="T1 Char7"/>
    <w:aliases w:val="Header 6 Char Char8"/>
    <w:rsid w:val="005B3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3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3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3077"/>
    <w:rPr>
      <w:rFonts w:ascii="Arial" w:hAnsi="Arial" w:cs="Arial"/>
      <w:sz w:val="24"/>
      <w:szCs w:val="24"/>
      <w:lang w:val="en-GB" w:eastAsia="en-US" w:bidi="he-IL"/>
    </w:rPr>
  </w:style>
  <w:style w:type="character" w:customStyle="1" w:styleId="T1Char9">
    <w:name w:val="T1 Char9"/>
    <w:aliases w:val="Header 6 Char Char9"/>
    <w:rsid w:val="005B3077"/>
    <w:rPr>
      <w:rFonts w:ascii="Arial" w:hAnsi="Arial" w:cs="Arial"/>
      <w:lang w:val="en-GB" w:eastAsia="en-US" w:bidi="he-IL"/>
    </w:rPr>
  </w:style>
  <w:style w:type="character" w:customStyle="1" w:styleId="TF0">
    <w:name w:val="TF (文字)"/>
    <w:rsid w:val="005B3077"/>
    <w:rPr>
      <w:rFonts w:ascii="Arial" w:hAnsi="Arial"/>
      <w:b/>
      <w:lang w:val="en-US" w:eastAsia="en-US"/>
    </w:rPr>
  </w:style>
  <w:style w:type="character" w:customStyle="1" w:styleId="BodyText2Char1">
    <w:name w:val="Body Text 2 Char1"/>
    <w:rsid w:val="005B3077"/>
    <w:rPr>
      <w:lang w:val="en-GB" w:eastAsia="ja-JP"/>
    </w:rPr>
  </w:style>
  <w:style w:type="character" w:customStyle="1" w:styleId="BodyText3Char1">
    <w:name w:val="Body Text 3 Char1"/>
    <w:rsid w:val="005B3077"/>
    <w:rPr>
      <w:lang w:val="en-GB" w:eastAsia="ja-JP"/>
    </w:rPr>
  </w:style>
  <w:style w:type="character" w:customStyle="1" w:styleId="BodyTextIndentChar1">
    <w:name w:val="Body Text Indent Char1"/>
    <w:rsid w:val="005B3077"/>
    <w:rPr>
      <w:rFonts w:eastAsia="MS Mincho"/>
      <w:lang w:val="en-GB" w:eastAsia="x-none"/>
    </w:rPr>
  </w:style>
  <w:style w:type="character" w:customStyle="1" w:styleId="BodyTextIndent2Char1">
    <w:name w:val="Body Text Indent 2 Char1"/>
    <w:rsid w:val="005B3077"/>
    <w:rPr>
      <w:rFonts w:ascii="Arial" w:eastAsia="MS Mincho" w:hAnsi="Arial"/>
      <w:lang w:val="en-GB" w:eastAsia="ja-JP"/>
    </w:rPr>
  </w:style>
  <w:style w:type="character" w:customStyle="1" w:styleId="NoteHeadingChar1">
    <w:name w:val="Note Heading Char1"/>
    <w:rsid w:val="005B3077"/>
    <w:rPr>
      <w:rFonts w:eastAsia="MS Mincho"/>
      <w:lang w:val="en-GB" w:eastAsia="x-none"/>
    </w:rPr>
  </w:style>
  <w:style w:type="character" w:customStyle="1" w:styleId="HTMLPreformattedChar1">
    <w:name w:val="HTML Preformatted Char1"/>
    <w:uiPriority w:val="99"/>
    <w:rsid w:val="005B3077"/>
    <w:rPr>
      <w:rFonts w:ascii="Courier New" w:eastAsia="MS Mincho" w:hAnsi="Courier New"/>
      <w:lang w:val="en-GB" w:eastAsia="x-none"/>
    </w:rPr>
  </w:style>
  <w:style w:type="character" w:customStyle="1" w:styleId="Heading7Char3">
    <w:name w:val="Heading 7 Char3"/>
    <w:rsid w:val="005B3077"/>
    <w:rPr>
      <w:rFonts w:ascii="Arial" w:eastAsia="Times New Roman" w:hAnsi="Arial"/>
      <w:lang w:val="en-GB"/>
    </w:rPr>
  </w:style>
  <w:style w:type="character" w:customStyle="1" w:styleId="Heading8Char3">
    <w:name w:val="Heading 8 Char3"/>
    <w:rsid w:val="005B3077"/>
    <w:rPr>
      <w:rFonts w:ascii="Arial" w:eastAsia="Times New Roman" w:hAnsi="Arial"/>
      <w:sz w:val="36"/>
      <w:lang w:val="en-GB"/>
    </w:rPr>
  </w:style>
  <w:style w:type="character" w:customStyle="1" w:styleId="Heading9Char2">
    <w:name w:val="Heading 9 Char2"/>
    <w:rsid w:val="005B3077"/>
    <w:rPr>
      <w:rFonts w:ascii="Arial" w:eastAsia="Times New Roman" w:hAnsi="Arial"/>
      <w:sz w:val="36"/>
      <w:lang w:val="en-GB"/>
    </w:rPr>
  </w:style>
  <w:style w:type="character" w:customStyle="1" w:styleId="FooterChar2">
    <w:name w:val="Footer Char2"/>
    <w:rsid w:val="005B3077"/>
    <w:rPr>
      <w:rFonts w:ascii="Arial" w:eastAsia="Times New Roman" w:hAnsi="Arial"/>
      <w:b/>
      <w:i/>
      <w:noProof/>
      <w:sz w:val="18"/>
    </w:rPr>
  </w:style>
  <w:style w:type="character" w:customStyle="1" w:styleId="PlainTextChar3">
    <w:name w:val="Plain Text Char3"/>
    <w:rsid w:val="005B3077"/>
    <w:rPr>
      <w:rFonts w:ascii="Courier New" w:hAnsi="Courier New"/>
      <w:lang w:val="nb-NO" w:eastAsia="ja-JP"/>
    </w:rPr>
  </w:style>
  <w:style w:type="character" w:customStyle="1" w:styleId="BodyText2Char3">
    <w:name w:val="Body Text 2 Char3"/>
    <w:rsid w:val="005B3077"/>
    <w:rPr>
      <w:rFonts w:ascii="Times New Roman" w:eastAsia="SimSun" w:hAnsi="Times New Roman"/>
      <w:lang w:val="en-GB" w:eastAsia="ja-JP"/>
    </w:rPr>
  </w:style>
  <w:style w:type="character" w:customStyle="1" w:styleId="BodyText3Char3">
    <w:name w:val="Body Text 3 Char3"/>
    <w:rsid w:val="005B3077"/>
    <w:rPr>
      <w:rFonts w:ascii="Times New Roman" w:eastAsia="SimSun" w:hAnsi="Times New Roman"/>
      <w:lang w:val="en-GB" w:eastAsia="ja-JP"/>
    </w:rPr>
  </w:style>
  <w:style w:type="character" w:customStyle="1" w:styleId="ListChar3">
    <w:name w:val="List Char3"/>
    <w:rsid w:val="005B3077"/>
    <w:rPr>
      <w:rFonts w:ascii="Times New Roman" w:eastAsia="Times New Roman" w:hAnsi="Times New Roman"/>
      <w:lang w:val="en-GB"/>
    </w:rPr>
  </w:style>
  <w:style w:type="character" w:customStyle="1" w:styleId="BodyTextIndentChar3">
    <w:name w:val="Body Text Indent Char3"/>
    <w:rsid w:val="005B3077"/>
    <w:rPr>
      <w:rFonts w:ascii="Times New Roman" w:eastAsia="SimSun" w:hAnsi="Times New Roman"/>
      <w:lang w:val="en-GB" w:eastAsia="ja-JP"/>
    </w:rPr>
  </w:style>
  <w:style w:type="character" w:customStyle="1" w:styleId="BodyTextIndent2Char3">
    <w:name w:val="Body Text Indent 2 Char3"/>
    <w:rsid w:val="005B3077"/>
    <w:rPr>
      <w:rFonts w:ascii="Arial" w:eastAsia="MS Mincho" w:hAnsi="Arial" w:cs="Arial"/>
      <w:lang w:val="en-GB" w:eastAsia="ja-JP"/>
    </w:rPr>
  </w:style>
  <w:style w:type="character" w:customStyle="1" w:styleId="Heading7Char2">
    <w:name w:val="Heading 7 Char2"/>
    <w:rsid w:val="005B3077"/>
    <w:rPr>
      <w:rFonts w:ascii="Arial" w:hAnsi="Arial"/>
      <w:lang w:val="en-GB" w:eastAsia="en-GB" w:bidi="ar-SA"/>
    </w:rPr>
  </w:style>
  <w:style w:type="character" w:customStyle="1" w:styleId="Heading8Char2">
    <w:name w:val="Heading 8 Char2"/>
    <w:rsid w:val="005B3077"/>
    <w:rPr>
      <w:rFonts w:ascii="Arial" w:hAnsi="Arial"/>
      <w:sz w:val="36"/>
      <w:lang w:val="en-GB" w:eastAsia="en-GB" w:bidi="ar-SA"/>
    </w:rPr>
  </w:style>
  <w:style w:type="character" w:customStyle="1" w:styleId="ListChar2">
    <w:name w:val="List Char2"/>
    <w:rsid w:val="005B3077"/>
    <w:rPr>
      <w:lang w:val="en-GB" w:eastAsia="en-GB" w:bidi="ar-SA"/>
    </w:rPr>
  </w:style>
  <w:style w:type="character" w:customStyle="1" w:styleId="PlainTextChar2">
    <w:name w:val="Plain Text Char2"/>
    <w:rsid w:val="005B3077"/>
    <w:rPr>
      <w:rFonts w:ascii="Courier New" w:hAnsi="Courier New"/>
      <w:lang w:val="nb-NO" w:eastAsia="en-US" w:bidi="ar-SA"/>
    </w:rPr>
  </w:style>
  <w:style w:type="character" w:customStyle="1" w:styleId="CommentTextChar2">
    <w:name w:val="Comment Text Char2"/>
    <w:semiHidden/>
    <w:rsid w:val="005B3077"/>
    <w:rPr>
      <w:lang w:val="en-GB" w:eastAsia="en-US" w:bidi="ar-SA"/>
    </w:rPr>
  </w:style>
  <w:style w:type="character" w:customStyle="1" w:styleId="BodyText2Char2">
    <w:name w:val="Body Text 2 Char2"/>
    <w:rsid w:val="005B3077"/>
    <w:rPr>
      <w:lang w:val="en-GB" w:eastAsia="ja-JP" w:bidi="ar-SA"/>
    </w:rPr>
  </w:style>
  <w:style w:type="character" w:customStyle="1" w:styleId="BodyText3Char2">
    <w:name w:val="Body Text 3 Char2"/>
    <w:rsid w:val="005B3077"/>
    <w:rPr>
      <w:lang w:val="en-GB" w:eastAsia="ja-JP" w:bidi="ar-SA"/>
    </w:rPr>
  </w:style>
  <w:style w:type="character" w:customStyle="1" w:styleId="BodyTextIndentChar2">
    <w:name w:val="Body Text Indent Char2"/>
    <w:rsid w:val="005B3077"/>
    <w:rPr>
      <w:lang w:val="en-GB" w:eastAsia="en-US" w:bidi="ar-SA"/>
    </w:rPr>
  </w:style>
  <w:style w:type="character" w:customStyle="1" w:styleId="BodyTextIndent2Char2">
    <w:name w:val="Body Text Indent 2 Char2"/>
    <w:rsid w:val="005B307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3077"/>
    <w:rPr>
      <w:lang w:val="en-GB" w:eastAsia="ja-JP" w:bidi="ar-SA"/>
    </w:rPr>
  </w:style>
  <w:style w:type="character" w:customStyle="1" w:styleId="14">
    <w:name w:val="段落フォント1"/>
    <w:rsid w:val="005B3077"/>
  </w:style>
  <w:style w:type="character" w:customStyle="1" w:styleId="15">
    <w:name w:val="コメント参照1"/>
    <w:rsid w:val="005B3077"/>
    <w:rPr>
      <w:sz w:val="16"/>
    </w:rPr>
  </w:style>
  <w:style w:type="character" w:customStyle="1" w:styleId="EmailStyle97">
    <w:name w:val="EmailStyle97"/>
    <w:semiHidden/>
    <w:rsid w:val="005B3077"/>
    <w:rPr>
      <w:rFonts w:ascii="Arial" w:hAnsi="Arial" w:cs="Arial"/>
      <w:color w:val="auto"/>
      <w:sz w:val="20"/>
      <w:szCs w:val="20"/>
    </w:rPr>
  </w:style>
  <w:style w:type="character" w:customStyle="1" w:styleId="B1C">
    <w:name w:val="B1 C"/>
    <w:rsid w:val="005B3077"/>
    <w:rPr>
      <w:lang w:val="en-GB" w:eastAsia="en-US" w:bidi="ar-SA"/>
    </w:rPr>
  </w:style>
  <w:style w:type="character" w:customStyle="1" w:styleId="Titre3">
    <w:name w:val="Titre 3"/>
    <w:rsid w:val="005B3077"/>
    <w:rPr>
      <w:rFonts w:ascii="Arial" w:hAnsi="Arial"/>
      <w:sz w:val="28"/>
      <w:szCs w:val="28"/>
      <w:lang w:val="en-GB" w:eastAsia="en-GB"/>
    </w:rPr>
  </w:style>
  <w:style w:type="character" w:customStyle="1" w:styleId="B2C">
    <w:name w:val="B2 C"/>
    <w:rsid w:val="005B3077"/>
    <w:rPr>
      <w:lang w:val="en-GB" w:eastAsia="en-GB"/>
    </w:rPr>
  </w:style>
  <w:style w:type="character" w:customStyle="1" w:styleId="st1">
    <w:name w:val="st1"/>
    <w:rsid w:val="005B30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3077"/>
    <w:rPr>
      <w:rFonts w:ascii="Times New Roman" w:eastAsia="Times New Roman" w:hAnsi="Times New Roman"/>
    </w:rPr>
  </w:style>
  <w:style w:type="character" w:customStyle="1" w:styleId="NMPHeading1Char3">
    <w:name w:val="NMP Heading 1 Char3"/>
    <w:aliases w:val="h112 Char1,h19 Char"/>
    <w:rsid w:val="005B3077"/>
    <w:rPr>
      <w:rFonts w:ascii="Arial" w:hAnsi="Arial"/>
      <w:sz w:val="36"/>
      <w:lang w:val="en-GB" w:eastAsia="en-US" w:bidi="ar-SA"/>
    </w:rPr>
  </w:style>
  <w:style w:type="character" w:customStyle="1" w:styleId="AndreaLeonardi">
    <w:name w:val="Andrea Leonardi"/>
    <w:semiHidden/>
    <w:qFormat/>
    <w:rsid w:val="005B3077"/>
    <w:rPr>
      <w:rFonts w:ascii="Arial" w:hAnsi="Arial" w:cs="Arial"/>
      <w:color w:val="auto"/>
      <w:sz w:val="20"/>
      <w:szCs w:val="20"/>
    </w:rPr>
  </w:style>
  <w:style w:type="paragraph" w:styleId="Title">
    <w:name w:val="Title"/>
    <w:aliases w:val="Section Header"/>
    <w:basedOn w:val="Normal"/>
    <w:next w:val="Normal"/>
    <w:link w:val="TitleChar"/>
    <w:qFormat/>
    <w:rsid w:val="005B3077"/>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5B307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B30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3077"/>
    <w:rPr>
      <w:rFonts w:ascii="Arial" w:eastAsia="MS Mincho" w:hAnsi="Arial"/>
      <w:sz w:val="36"/>
      <w:lang w:val="en-GB" w:eastAsia="en-US" w:bidi="ar-SA"/>
    </w:rPr>
  </w:style>
  <w:style w:type="character" w:customStyle="1" w:styleId="Absatz-Standardschriftart1">
    <w:name w:val="Absatz-Standardschriftart1"/>
    <w:rsid w:val="005B307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3077"/>
    <w:rPr>
      <w:rFonts w:ascii="Arial" w:hAnsi="Arial"/>
      <w:sz w:val="28"/>
      <w:lang w:val="en-GB"/>
    </w:rPr>
  </w:style>
  <w:style w:type="character" w:customStyle="1" w:styleId="1Char">
    <w:name w:val="标题 1 Char"/>
    <w:aliases w:val="h132 Char,h151 Char1"/>
    <w:uiPriority w:val="9"/>
    <w:rsid w:val="005B3077"/>
    <w:rPr>
      <w:rFonts w:ascii="Arial" w:hAnsi="Arial"/>
      <w:sz w:val="36"/>
      <w:lang w:val="en-GB" w:eastAsia="en-US" w:bidi="ar-SA"/>
    </w:rPr>
  </w:style>
  <w:style w:type="character" w:customStyle="1" w:styleId="2Char">
    <w:name w:val="标题 2 Char"/>
    <w:aliases w:val="22 Char"/>
    <w:uiPriority w:val="9"/>
    <w:rsid w:val="005B3077"/>
    <w:rPr>
      <w:rFonts w:ascii="Arial" w:hAnsi="Arial"/>
      <w:sz w:val="32"/>
      <w:lang w:val="en-GB"/>
    </w:rPr>
  </w:style>
  <w:style w:type="character" w:customStyle="1" w:styleId="3Char">
    <w:name w:val="标题 3 Char"/>
    <w:aliases w:val="Heading 3 Char Char"/>
    <w:uiPriority w:val="9"/>
    <w:rsid w:val="005B3077"/>
    <w:rPr>
      <w:rFonts w:ascii="Arial" w:hAnsi="Arial"/>
      <w:sz w:val="28"/>
      <w:lang w:val="en-GB"/>
    </w:rPr>
  </w:style>
  <w:style w:type="character" w:customStyle="1" w:styleId="4Char">
    <w:name w:val="标题 4 Char"/>
    <w:aliases w:val="4 Ch"/>
    <w:rsid w:val="005B3077"/>
    <w:rPr>
      <w:rFonts w:ascii="Arial" w:hAnsi="Arial"/>
      <w:sz w:val="24"/>
      <w:szCs w:val="28"/>
      <w:lang w:val="en-GB" w:eastAsia="en-GB"/>
    </w:rPr>
  </w:style>
  <w:style w:type="character" w:customStyle="1" w:styleId="6Char">
    <w:name w:val="标题 6 Char"/>
    <w:uiPriority w:val="9"/>
    <w:rsid w:val="005B3077"/>
    <w:rPr>
      <w:rFonts w:ascii="Arial" w:hAnsi="Arial"/>
      <w:lang w:val="en-GB"/>
    </w:rPr>
  </w:style>
  <w:style w:type="character" w:customStyle="1" w:styleId="7Char">
    <w:name w:val="标题 7 Char"/>
    <w:uiPriority w:val="9"/>
    <w:rsid w:val="005B3077"/>
    <w:rPr>
      <w:rFonts w:ascii="Arial" w:hAnsi="Arial"/>
      <w:lang w:val="en-GB"/>
    </w:rPr>
  </w:style>
  <w:style w:type="character" w:customStyle="1" w:styleId="8Char">
    <w:name w:val="标题 8 Char"/>
    <w:uiPriority w:val="9"/>
    <w:rsid w:val="005B3077"/>
    <w:rPr>
      <w:rFonts w:ascii="Arial" w:hAnsi="Arial"/>
      <w:sz w:val="36"/>
      <w:lang w:val="en-GB"/>
    </w:rPr>
  </w:style>
  <w:style w:type="character" w:customStyle="1" w:styleId="9Char">
    <w:name w:val="标题 9 Char"/>
    <w:uiPriority w:val="9"/>
    <w:rsid w:val="005B3077"/>
    <w:rPr>
      <w:rFonts w:ascii="Arial" w:hAnsi="Arial"/>
      <w:sz w:val="36"/>
      <w:lang w:val="en-GB"/>
    </w:rPr>
  </w:style>
  <w:style w:type="character" w:customStyle="1" w:styleId="Char0">
    <w:name w:val="页脚 Char"/>
    <w:uiPriority w:val="99"/>
    <w:rsid w:val="005B3077"/>
    <w:rPr>
      <w:rFonts w:ascii="Arial" w:hAnsi="Arial"/>
      <w:b/>
      <w:i/>
      <w:noProof/>
      <w:sz w:val="18"/>
    </w:rPr>
  </w:style>
  <w:style w:type="character" w:customStyle="1" w:styleId="Char1">
    <w:name w:val="列表 Char"/>
    <w:rsid w:val="005B3077"/>
    <w:rPr>
      <w:lang w:val="en-GB"/>
    </w:rPr>
  </w:style>
  <w:style w:type="character" w:customStyle="1" w:styleId="Char2">
    <w:name w:val="文档结构图 Char"/>
    <w:uiPriority w:val="99"/>
    <w:rsid w:val="005B3077"/>
    <w:rPr>
      <w:rFonts w:ascii="Tahoma" w:hAnsi="Tahoma"/>
      <w:lang w:val="en-GB" w:eastAsia="en-US"/>
    </w:rPr>
  </w:style>
  <w:style w:type="character" w:customStyle="1" w:styleId="Char3">
    <w:name w:val="纯文本 Char"/>
    <w:rsid w:val="005B3077"/>
    <w:rPr>
      <w:rFonts w:ascii="Courier New" w:hAnsi="Courier New"/>
      <w:lang w:val="nb-NO"/>
    </w:rPr>
  </w:style>
  <w:style w:type="character" w:customStyle="1" w:styleId="Char4">
    <w:name w:val="批注框文本 Char"/>
    <w:uiPriority w:val="99"/>
    <w:rsid w:val="005B3077"/>
    <w:rPr>
      <w:rFonts w:ascii="Tahoma" w:hAnsi="Tahoma" w:cs="Tahoma"/>
      <w:sz w:val="16"/>
      <w:szCs w:val="16"/>
      <w:lang w:val="en-GB" w:eastAsia="en-GB" w:bidi="ar-SA"/>
    </w:rPr>
  </w:style>
  <w:style w:type="character" w:customStyle="1" w:styleId="Char5">
    <w:name w:val="日期 Char"/>
    <w:rsid w:val="005B3077"/>
    <w:rPr>
      <w:lang w:val="en-GB"/>
    </w:rPr>
  </w:style>
  <w:style w:type="paragraph" w:customStyle="1" w:styleId="40">
    <w:name w:val="修订4"/>
    <w:hidden/>
    <w:semiHidden/>
    <w:qFormat/>
    <w:rsid w:val="005B3077"/>
    <w:rPr>
      <w:rFonts w:ascii="Times New Roman" w:eastAsia="Batang" w:hAnsi="Times New Roman"/>
      <w:lang w:val="en-GB" w:eastAsia="en-US"/>
    </w:rPr>
  </w:style>
  <w:style w:type="character" w:customStyle="1" w:styleId="CharChar22">
    <w:name w:val="Char Char22"/>
    <w:rsid w:val="005B3077"/>
    <w:rPr>
      <w:rFonts w:ascii="Arial" w:hAnsi="Arial"/>
      <w:b/>
      <w:i/>
      <w:noProof/>
      <w:sz w:val="18"/>
      <w:lang w:val="en-GB"/>
    </w:rPr>
  </w:style>
  <w:style w:type="character" w:customStyle="1" w:styleId="a6">
    <w:name w:val="(文字) (文字)"/>
    <w:rsid w:val="005B3077"/>
    <w:rPr>
      <w:rFonts w:ascii="Arial" w:eastAsia="MS Mincho" w:hAnsi="Arial" w:cs="Arial"/>
      <w:sz w:val="28"/>
      <w:szCs w:val="28"/>
      <w:lang w:val="en-GB" w:eastAsia="ja-JP"/>
    </w:rPr>
  </w:style>
  <w:style w:type="character" w:customStyle="1" w:styleId="CharChar18">
    <w:name w:val="Char Char18"/>
    <w:rsid w:val="005B3077"/>
    <w:rPr>
      <w:rFonts w:ascii="Arial" w:hAnsi="Arial"/>
      <w:lang w:eastAsia="en-US"/>
    </w:rPr>
  </w:style>
  <w:style w:type="character" w:customStyle="1" w:styleId="CarCar4">
    <w:name w:val="Car Car4"/>
    <w:rsid w:val="005B3077"/>
    <w:rPr>
      <w:rFonts w:ascii="Arial" w:eastAsia="MS Mincho" w:hAnsi="Arial"/>
      <w:lang w:val="en-GB" w:eastAsia="en-US" w:bidi="ar-SA"/>
    </w:rPr>
  </w:style>
  <w:style w:type="character" w:customStyle="1" w:styleId="CarCar8">
    <w:name w:val="Car Car8"/>
    <w:rsid w:val="005B3077"/>
    <w:rPr>
      <w:rFonts w:ascii="Arial" w:eastAsia="MS Mincho" w:hAnsi="Arial"/>
      <w:sz w:val="36"/>
      <w:lang w:val="en-GB" w:eastAsia="en-US" w:bidi="ar-SA"/>
    </w:rPr>
  </w:style>
  <w:style w:type="character" w:customStyle="1" w:styleId="CarCar3">
    <w:name w:val="Car Car3"/>
    <w:rsid w:val="005B3077"/>
    <w:rPr>
      <w:rFonts w:ascii="Arial" w:eastAsia="MS Mincho" w:hAnsi="Arial"/>
      <w:sz w:val="36"/>
      <w:lang w:val="en-GB" w:eastAsia="en-US" w:bidi="ar-SA"/>
    </w:rPr>
  </w:style>
  <w:style w:type="character" w:customStyle="1" w:styleId="CarCar7">
    <w:name w:val="Car Car7"/>
    <w:rsid w:val="005B3077"/>
    <w:rPr>
      <w:rFonts w:eastAsia="MS Mincho"/>
      <w:lang w:val="en-GB" w:eastAsia="en-US" w:bidi="ar-SA"/>
    </w:rPr>
  </w:style>
  <w:style w:type="character" w:customStyle="1" w:styleId="CarCar6">
    <w:name w:val="Car Car6"/>
    <w:rsid w:val="005B3077"/>
    <w:rPr>
      <w:rFonts w:ascii="Courier New" w:hAnsi="Courier New"/>
      <w:lang w:val="nb-NO" w:eastAsia="ja-JP" w:bidi="ar-SA"/>
    </w:rPr>
  </w:style>
  <w:style w:type="character" w:customStyle="1" w:styleId="CarCar2">
    <w:name w:val="Car Car2"/>
    <w:rsid w:val="005B3077"/>
    <w:rPr>
      <w:rFonts w:eastAsia="MS Mincho"/>
      <w:lang w:val="en-GB" w:eastAsia="ja-JP" w:bidi="ar-SA"/>
    </w:rPr>
  </w:style>
  <w:style w:type="character" w:customStyle="1" w:styleId="CarCar9">
    <w:name w:val="Car Car9"/>
    <w:rsid w:val="005B3077"/>
    <w:rPr>
      <w:rFonts w:ascii="Arial" w:hAnsi="Arial"/>
      <w:lang w:val="en-GB" w:eastAsia="ja-JP" w:bidi="ar-SA"/>
    </w:rPr>
  </w:style>
  <w:style w:type="character" w:customStyle="1" w:styleId="8">
    <w:name w:val="(文字) (文字)8"/>
    <w:rsid w:val="005B3077"/>
    <w:rPr>
      <w:rFonts w:ascii="Arial" w:eastAsia="MS Mincho" w:hAnsi="Arial"/>
      <w:lang w:val="en-GB" w:eastAsia="ar-SA" w:bidi="ar-SA"/>
    </w:rPr>
  </w:style>
  <w:style w:type="character" w:customStyle="1" w:styleId="7">
    <w:name w:val="(文字) (文字)7"/>
    <w:rsid w:val="005B3077"/>
    <w:rPr>
      <w:rFonts w:ascii="Arial" w:eastAsia="MS Mincho" w:hAnsi="Arial"/>
      <w:sz w:val="36"/>
      <w:lang w:val="en-GB" w:eastAsia="ar-SA" w:bidi="ar-SA"/>
    </w:rPr>
  </w:style>
  <w:style w:type="character" w:customStyle="1" w:styleId="60">
    <w:name w:val="(文字) (文字)6"/>
    <w:rsid w:val="005B3077"/>
    <w:rPr>
      <w:rFonts w:eastAsia="MS Mincho"/>
      <w:lang w:val="en-GB" w:eastAsia="ar-SA" w:bidi="ar-SA"/>
    </w:rPr>
  </w:style>
  <w:style w:type="character" w:customStyle="1" w:styleId="5">
    <w:name w:val="(文字) (文字)5"/>
    <w:rsid w:val="005B3077"/>
    <w:rPr>
      <w:rFonts w:ascii="Courier New" w:eastAsia="MS Mincho" w:hAnsi="Courier New"/>
      <w:lang w:val="nb-NO" w:eastAsia="ar-SA" w:bidi="ar-SA"/>
    </w:rPr>
  </w:style>
  <w:style w:type="character" w:customStyle="1" w:styleId="31">
    <w:name w:val="(文字) (文字)3"/>
    <w:rsid w:val="005B3077"/>
    <w:rPr>
      <w:rFonts w:eastAsia="MS Mincho"/>
      <w:lang w:val="en-GB" w:eastAsia="ar-SA" w:bidi="ar-SA"/>
    </w:rPr>
  </w:style>
  <w:style w:type="character" w:customStyle="1" w:styleId="16">
    <w:name w:val="(文字) (文字)1"/>
    <w:rsid w:val="005B3077"/>
    <w:rPr>
      <w:rFonts w:eastAsia="MS Mincho"/>
      <w:lang w:val="en-GB" w:eastAsia="ar-SA" w:bidi="ar-SA"/>
    </w:rPr>
  </w:style>
  <w:style w:type="character" w:customStyle="1" w:styleId="CharChar23">
    <w:name w:val="Char Char23"/>
    <w:rsid w:val="005B3077"/>
    <w:rPr>
      <w:rFonts w:ascii="Arial" w:hAnsi="Arial"/>
      <w:lang w:val="en-GB" w:eastAsia="en-US"/>
    </w:rPr>
  </w:style>
  <w:style w:type="character" w:customStyle="1" w:styleId="ZchnZchn5">
    <w:name w:val="Zchn Zchn5"/>
    <w:qFormat/>
    <w:rsid w:val="005B3077"/>
    <w:rPr>
      <w:rFonts w:ascii="Courier New" w:eastAsia="Batang" w:hAnsi="Courier New"/>
      <w:lang w:val="nb-NO" w:eastAsia="en-US" w:bidi="ar-SA"/>
    </w:rPr>
  </w:style>
  <w:style w:type="paragraph" w:customStyle="1" w:styleId="50">
    <w:name w:val="修订5"/>
    <w:hidden/>
    <w:semiHidden/>
    <w:rsid w:val="005B3077"/>
    <w:rPr>
      <w:rFonts w:ascii="Times New Roman" w:eastAsia="Batang" w:hAnsi="Times New Roman"/>
      <w:lang w:val="en-GB" w:eastAsia="en-US"/>
    </w:rPr>
  </w:style>
  <w:style w:type="character" w:customStyle="1" w:styleId="Char6">
    <w:name w:val="批注文字 Char"/>
    <w:uiPriority w:val="99"/>
    <w:qFormat/>
    <w:rsid w:val="005B3077"/>
    <w:rPr>
      <w:lang w:val="en-GB" w:eastAsia="x-none"/>
    </w:rPr>
  </w:style>
  <w:style w:type="character" w:customStyle="1" w:styleId="Char10">
    <w:name w:val="批注主题 Char1"/>
    <w:rsid w:val="005B3077"/>
    <w:rPr>
      <w:b/>
      <w:bCs/>
      <w:lang w:val="en-GB" w:eastAsia="x-none"/>
    </w:rPr>
  </w:style>
  <w:style w:type="character" w:customStyle="1" w:styleId="Titre32">
    <w:name w:val="Titre 32"/>
    <w:rsid w:val="005B3077"/>
    <w:rPr>
      <w:rFonts w:ascii="Arial" w:hAnsi="Arial"/>
      <w:sz w:val="28"/>
      <w:szCs w:val="28"/>
      <w:lang w:val="en-GB" w:eastAsia="en-GB"/>
    </w:rPr>
  </w:style>
  <w:style w:type="character" w:customStyle="1" w:styleId="Titre31">
    <w:name w:val="Titre 31"/>
    <w:rsid w:val="005B3077"/>
    <w:rPr>
      <w:rFonts w:ascii="Arial" w:hAnsi="Arial"/>
      <w:sz w:val="28"/>
      <w:szCs w:val="28"/>
      <w:lang w:val="en-GB" w:eastAsia="en-GB"/>
    </w:rPr>
  </w:style>
  <w:style w:type="character" w:customStyle="1" w:styleId="trans">
    <w:name w:val="trans"/>
    <w:rsid w:val="005B3077"/>
  </w:style>
  <w:style w:type="character" w:customStyle="1" w:styleId="Char11">
    <w:name w:val="批注文字 Char1"/>
    <w:rsid w:val="005B3077"/>
    <w:rPr>
      <w:rFonts w:ascii="Times New Roman" w:hAnsi="Times New Roman"/>
      <w:lang w:val="en-GB" w:eastAsia="en-US"/>
    </w:rPr>
  </w:style>
  <w:style w:type="character" w:customStyle="1" w:styleId="h48">
    <w:name w:val="h48"/>
    <w:rsid w:val="005B3077"/>
    <w:rPr>
      <w:rFonts w:ascii="Arial" w:hAnsi="Arial" w:cs="Arial" w:hint="default"/>
      <w:sz w:val="24"/>
      <w:lang w:val="en-GB"/>
    </w:rPr>
  </w:style>
  <w:style w:type="character" w:customStyle="1" w:styleId="h510">
    <w:name w:val="h51"/>
    <w:rsid w:val="005B3077"/>
    <w:rPr>
      <w:rFonts w:ascii="Arial" w:eastAsia="SimSun" w:hAnsi="Arial" w:cs="Arial" w:hint="default"/>
      <w:sz w:val="22"/>
      <w:lang w:val="en-GB" w:eastAsia="en-US" w:bidi="ar-SA"/>
    </w:rPr>
  </w:style>
  <w:style w:type="character" w:customStyle="1" w:styleId="Head2A1">
    <w:name w:val="Head2A1"/>
    <w:rsid w:val="005B307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5B3077"/>
    <w:rPr>
      <w:lang w:val="en-GB" w:eastAsia="en-US" w:bidi="ar-SA"/>
    </w:rPr>
  </w:style>
  <w:style w:type="character" w:customStyle="1" w:styleId="ListChar1">
    <w:name w:val="List Char1"/>
    <w:rsid w:val="005B3077"/>
    <w:rPr>
      <w:lang w:val="en-GB" w:eastAsia="ja-JP" w:bidi="ar-SA"/>
    </w:rPr>
  </w:style>
  <w:style w:type="character" w:customStyle="1" w:styleId="CaptionChar1">
    <w:name w:val="Caption Char1"/>
    <w:aliases w:val="Caption Char Char,cap Char2 Char Char,cap Char2 Char1,Beschrifubg Char,cap3 Char,cap4 Char,cap5 Char,cap6 Char,cap7 Char"/>
    <w:rsid w:val="005B3077"/>
    <w:rPr>
      <w:b/>
      <w:lang w:val="en-GB"/>
    </w:rPr>
  </w:style>
  <w:style w:type="character" w:customStyle="1" w:styleId="a7">
    <w:name w:val="標準太字"/>
    <w:autoRedefine/>
    <w:rsid w:val="005B3077"/>
    <w:rPr>
      <w:b/>
    </w:rPr>
  </w:style>
  <w:style w:type="character" w:styleId="HTMLCode">
    <w:name w:val="HTML Code"/>
    <w:rsid w:val="005B3077"/>
    <w:rPr>
      <w:rFonts w:ascii="Arial Unicode MS" w:eastAsia="Arial Unicode MS" w:hAnsi="Arial Unicode MS" w:cs="Arial Unicode MS"/>
      <w:sz w:val="20"/>
      <w:szCs w:val="20"/>
    </w:rPr>
  </w:style>
  <w:style w:type="character" w:customStyle="1" w:styleId="PTK">
    <w:name w:val="PTK"/>
    <w:semiHidden/>
    <w:rsid w:val="005B3077"/>
    <w:rPr>
      <w:rFonts w:ascii="Arial" w:hAnsi="Arial" w:cs="Arial"/>
      <w:color w:val="000080"/>
      <w:sz w:val="20"/>
      <w:szCs w:val="20"/>
    </w:rPr>
  </w:style>
  <w:style w:type="character" w:customStyle="1" w:styleId="MTEquationSection">
    <w:name w:val="MTEquationSection"/>
    <w:rsid w:val="005B3077"/>
    <w:rPr>
      <w:noProof w:val="0"/>
      <w:vanish w:val="0"/>
      <w:color w:val="FF0000"/>
      <w:lang w:eastAsia="en-US"/>
    </w:rPr>
  </w:style>
  <w:style w:type="paragraph" w:styleId="TOCHeading">
    <w:name w:val="TOC Heading"/>
    <w:basedOn w:val="Heading1"/>
    <w:next w:val="Normal"/>
    <w:uiPriority w:val="39"/>
    <w:unhideWhenUsed/>
    <w:qFormat/>
    <w:rsid w:val="005B307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5B3077"/>
    <w:rPr>
      <w:color w:val="808080"/>
    </w:rPr>
  </w:style>
  <w:style w:type="character" w:customStyle="1" w:styleId="CharChar31">
    <w:name w:val="Char Char31"/>
    <w:qFormat/>
    <w:rsid w:val="005B3077"/>
    <w:rPr>
      <w:rFonts w:ascii="Arial" w:hAnsi="Arial" w:cs="Arial" w:hint="default"/>
      <w:sz w:val="28"/>
      <w:lang w:val="en-GB" w:eastAsia="ko-KR" w:bidi="ar-SA"/>
    </w:rPr>
  </w:style>
  <w:style w:type="paragraph" w:styleId="Subtitle">
    <w:name w:val="Subtitle"/>
    <w:basedOn w:val="Normal"/>
    <w:next w:val="Normal"/>
    <w:link w:val="SubtitleChar"/>
    <w:qFormat/>
    <w:rsid w:val="005B307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B3077"/>
    <w:rPr>
      <w:rFonts w:ascii="Calibri Light" w:eastAsia="SimSun" w:hAnsi="Calibri Light"/>
      <w:b/>
      <w:bCs/>
      <w:kern w:val="28"/>
      <w:sz w:val="32"/>
      <w:szCs w:val="32"/>
      <w:lang w:val="en-GB" w:eastAsia="ko-KR"/>
    </w:rPr>
  </w:style>
  <w:style w:type="character" w:customStyle="1" w:styleId="CharChar12">
    <w:name w:val="Char Char12"/>
    <w:rsid w:val="005B3077"/>
    <w:rPr>
      <w:lang w:val="en-GB" w:eastAsia="ja-JP"/>
    </w:rPr>
  </w:style>
  <w:style w:type="character" w:customStyle="1" w:styleId="CharChar41">
    <w:name w:val="Char Char41"/>
    <w:rsid w:val="005B3077"/>
    <w:rPr>
      <w:rFonts w:ascii="Times-Roman" w:hAnsi="Times-Roman"/>
      <w:lang w:val="nb-NO" w:eastAsia="ja-JP"/>
    </w:rPr>
  </w:style>
  <w:style w:type="character" w:customStyle="1" w:styleId="CharChar71">
    <w:name w:val="Char Char71"/>
    <w:rsid w:val="005B3077"/>
    <w:rPr>
      <w:rFonts w:ascii="SimHei" w:eastAsia="SimHei"/>
      <w:shd w:val="clear" w:color="auto" w:fill="000080"/>
      <w:lang w:val="en-GB" w:eastAsia="en-US"/>
    </w:rPr>
  </w:style>
  <w:style w:type="character" w:customStyle="1" w:styleId="CharChar101">
    <w:name w:val="Char Char101"/>
    <w:rsid w:val="005B3077"/>
    <w:rPr>
      <w:rFonts w:ascii="Times New Roman" w:hAnsi="Times New Roman"/>
      <w:lang w:val="en-GB" w:eastAsia="en-US"/>
    </w:rPr>
  </w:style>
  <w:style w:type="character" w:customStyle="1" w:styleId="CharChar91">
    <w:name w:val="Char Char91"/>
    <w:rsid w:val="005B3077"/>
    <w:rPr>
      <w:rFonts w:ascii="SimHei" w:eastAsia="SimHei"/>
      <w:sz w:val="16"/>
      <w:lang w:val="en-GB" w:eastAsia="en-US"/>
    </w:rPr>
  </w:style>
  <w:style w:type="character" w:customStyle="1" w:styleId="CharChar81">
    <w:name w:val="Char Char81"/>
    <w:semiHidden/>
    <w:rsid w:val="005B3077"/>
    <w:rPr>
      <w:rFonts w:ascii="Times New Roman" w:hAnsi="Times New Roman"/>
      <w:b/>
      <w:lang w:val="en-GB" w:eastAsia="en-US"/>
    </w:rPr>
  </w:style>
  <w:style w:type="paragraph" w:styleId="TableofFigures">
    <w:name w:val="table of figures"/>
    <w:basedOn w:val="Normal"/>
    <w:next w:val="Normal"/>
    <w:rsid w:val="005B3077"/>
    <w:pPr>
      <w:ind w:left="400" w:hanging="400"/>
      <w:jc w:val="center"/>
    </w:pPr>
    <w:rPr>
      <w:rFonts w:eastAsia="Malgun Gothic"/>
      <w:b/>
    </w:rPr>
  </w:style>
  <w:style w:type="character" w:customStyle="1" w:styleId="CharChar191">
    <w:name w:val="Char Char191"/>
    <w:rsid w:val="005B3077"/>
    <w:rPr>
      <w:rFonts w:ascii="Times New Roman" w:hAnsi="Times New Roman"/>
      <w:lang w:val="en-GB" w:eastAsia="x-none"/>
    </w:rPr>
  </w:style>
  <w:style w:type="character" w:customStyle="1" w:styleId="CharChar131">
    <w:name w:val="Char Char131"/>
    <w:semiHidden/>
    <w:rsid w:val="005B3077"/>
    <w:rPr>
      <w:rFonts w:ascii="Malgun Gothic" w:eastAsia="Malgun Gothic" w:hAnsi="Malgun Gothic"/>
      <w:lang w:val="en-GB" w:eastAsia="en-US"/>
    </w:rPr>
  </w:style>
  <w:style w:type="character" w:customStyle="1" w:styleId="CharChar61">
    <w:name w:val="Char Char61"/>
    <w:rsid w:val="005B3077"/>
    <w:rPr>
      <w:rFonts w:ascii="Arial" w:eastAsia="Malgun Gothic" w:hAnsi="Arial"/>
      <w:sz w:val="32"/>
      <w:lang w:val="en-GB" w:eastAsia="en-US"/>
    </w:rPr>
  </w:style>
  <w:style w:type="character" w:customStyle="1" w:styleId="CharChar51">
    <w:name w:val="Char Char51"/>
    <w:rsid w:val="005B3077"/>
    <w:rPr>
      <w:rFonts w:ascii="Arial" w:eastAsia="Malgun Gothic" w:hAnsi="Arial"/>
      <w:sz w:val="28"/>
      <w:lang w:val="en-GB" w:eastAsia="en-US"/>
    </w:rPr>
  </w:style>
  <w:style w:type="character" w:customStyle="1" w:styleId="CharChar161">
    <w:name w:val="Char Char161"/>
    <w:rsid w:val="005B3077"/>
    <w:rPr>
      <w:rFonts w:ascii="Arial" w:eastAsia="Malgun Gothic" w:hAnsi="Arial"/>
      <w:lang w:val="en-GB" w:eastAsia="en-US"/>
    </w:rPr>
  </w:style>
  <w:style w:type="character" w:customStyle="1" w:styleId="CharChar141">
    <w:name w:val="Char Char141"/>
    <w:rsid w:val="005B3077"/>
    <w:rPr>
      <w:rFonts w:ascii="Arial" w:eastAsia="Malgun Gothic" w:hAnsi="Arial"/>
      <w:sz w:val="36"/>
      <w:lang w:val="en-GB" w:eastAsia="en-US"/>
    </w:rPr>
  </w:style>
  <w:style w:type="character" w:customStyle="1" w:styleId="CharChar111">
    <w:name w:val="Char Char111"/>
    <w:rsid w:val="005B3077"/>
    <w:rPr>
      <w:rFonts w:ascii="SimHei" w:eastAsia="Malgun Gothic" w:hAnsi="SimHei"/>
      <w:lang w:val="en-GB" w:eastAsia="en-US"/>
    </w:rPr>
  </w:style>
  <w:style w:type="character" w:customStyle="1" w:styleId="CharChar210">
    <w:name w:val="Char Char210"/>
    <w:rsid w:val="005B3077"/>
    <w:rPr>
      <w:rFonts w:ascii="Arial" w:hAnsi="Arial"/>
      <w:sz w:val="28"/>
      <w:lang w:val="en-GB" w:eastAsia="en-US"/>
    </w:rPr>
  </w:style>
  <w:style w:type="character" w:customStyle="1" w:styleId="CharChar151">
    <w:name w:val="Char Char151"/>
    <w:rsid w:val="005B3077"/>
    <w:rPr>
      <w:rFonts w:ascii="Arial" w:hAnsi="Arial"/>
      <w:sz w:val="36"/>
      <w:lang w:val="en-GB" w:eastAsia="x-none"/>
    </w:rPr>
  </w:style>
  <w:style w:type="character" w:customStyle="1" w:styleId="CharChar251">
    <w:name w:val="Char Char251"/>
    <w:rsid w:val="005B3077"/>
    <w:rPr>
      <w:rFonts w:ascii="Arial" w:hAnsi="Arial"/>
      <w:lang w:val="en-GB" w:eastAsia="en-US"/>
    </w:rPr>
  </w:style>
  <w:style w:type="character" w:customStyle="1" w:styleId="CharChar241">
    <w:name w:val="Char Char241"/>
    <w:rsid w:val="005B3077"/>
    <w:rPr>
      <w:rFonts w:ascii="Arial" w:hAnsi="Arial"/>
      <w:sz w:val="36"/>
      <w:lang w:val="en-GB" w:eastAsia="en-US"/>
    </w:rPr>
  </w:style>
  <w:style w:type="character" w:customStyle="1" w:styleId="CharChar301">
    <w:name w:val="Char Char301"/>
    <w:rsid w:val="005B3077"/>
    <w:rPr>
      <w:rFonts w:ascii="Arial" w:hAnsi="Arial"/>
      <w:lang w:val="en-GB" w:eastAsia="en-US"/>
    </w:rPr>
  </w:style>
  <w:style w:type="character" w:customStyle="1" w:styleId="CharChar291">
    <w:name w:val="Char Char291"/>
    <w:rsid w:val="005B3077"/>
    <w:rPr>
      <w:rFonts w:ascii="Arial" w:hAnsi="Arial"/>
      <w:sz w:val="36"/>
      <w:lang w:val="en-GB" w:eastAsia="en-US"/>
    </w:rPr>
  </w:style>
  <w:style w:type="character" w:customStyle="1" w:styleId="CharChar281">
    <w:name w:val="Char Char281"/>
    <w:rsid w:val="005B3077"/>
    <w:rPr>
      <w:rFonts w:ascii="Arial" w:hAnsi="Arial"/>
      <w:sz w:val="36"/>
      <w:lang w:val="en-GB" w:eastAsia="en-US"/>
    </w:rPr>
  </w:style>
  <w:style w:type="character" w:customStyle="1" w:styleId="CharChar271">
    <w:name w:val="Char Char271"/>
    <w:rsid w:val="005B3077"/>
    <w:rPr>
      <w:rFonts w:ascii="Arial" w:hAnsi="Arial"/>
      <w:b/>
      <w:i/>
      <w:noProof/>
      <w:sz w:val="18"/>
      <w:lang w:val="en-GB" w:eastAsia="en-US"/>
    </w:rPr>
  </w:style>
  <w:style w:type="character" w:customStyle="1" w:styleId="CharChar261">
    <w:name w:val="Char Char261"/>
    <w:rsid w:val="005B3077"/>
    <w:rPr>
      <w:rFonts w:ascii="Arial" w:hAnsi="Arial"/>
      <w:lang w:val="en-GB" w:eastAsia="x-none"/>
    </w:rPr>
  </w:style>
  <w:style w:type="character" w:customStyle="1" w:styleId="CharChar171">
    <w:name w:val="Char Char171"/>
    <w:rsid w:val="005B3077"/>
    <w:rPr>
      <w:rFonts w:ascii="Arial" w:hAnsi="Arial"/>
      <w:sz w:val="36"/>
      <w:lang w:val="x-none" w:eastAsia="en-US"/>
    </w:rPr>
  </w:style>
  <w:style w:type="character" w:customStyle="1" w:styleId="41">
    <w:name w:val="(文字) (文字)41"/>
    <w:rsid w:val="005B3077"/>
    <w:rPr>
      <w:rFonts w:eastAsia="Times New Roman"/>
      <w:lang w:val="en-GB" w:eastAsia="ar-SA" w:bidi="ar-SA"/>
    </w:rPr>
  </w:style>
  <w:style w:type="character" w:customStyle="1" w:styleId="CharChar211">
    <w:name w:val="Char Char211"/>
    <w:rsid w:val="005B3077"/>
    <w:rPr>
      <w:rFonts w:ascii="Times New Roman" w:hAnsi="Times New Roman"/>
      <w:lang w:val="en-GB" w:eastAsia="en-US"/>
    </w:rPr>
  </w:style>
  <w:style w:type="character" w:customStyle="1" w:styleId="CharChar201">
    <w:name w:val="Char Char201"/>
    <w:rsid w:val="005B3077"/>
    <w:rPr>
      <w:rFonts w:ascii="SimHei" w:eastAsia="SimHei"/>
      <w:sz w:val="16"/>
      <w:lang w:val="en-GB" w:eastAsia="en-US"/>
    </w:rPr>
  </w:style>
  <w:style w:type="character" w:customStyle="1" w:styleId="CharChar221">
    <w:name w:val="Char Char221"/>
    <w:rsid w:val="005B3077"/>
    <w:rPr>
      <w:rFonts w:ascii="Arial" w:hAnsi="Arial"/>
      <w:b/>
      <w:i/>
      <w:noProof/>
      <w:sz w:val="18"/>
      <w:lang w:val="en-GB"/>
    </w:rPr>
  </w:style>
  <w:style w:type="character" w:customStyle="1" w:styleId="9">
    <w:name w:val="(文字) (文字)9"/>
    <w:rsid w:val="005B3077"/>
    <w:rPr>
      <w:rFonts w:ascii="Arial" w:hAnsi="Arial"/>
      <w:sz w:val="28"/>
      <w:lang w:val="en-GB" w:eastAsia="ja-JP"/>
    </w:rPr>
  </w:style>
  <w:style w:type="character" w:customStyle="1" w:styleId="CharChar181">
    <w:name w:val="Char Char181"/>
    <w:rsid w:val="005B3077"/>
    <w:rPr>
      <w:rFonts w:ascii="Arial" w:hAnsi="Arial"/>
      <w:lang w:val="x-none" w:eastAsia="en-US"/>
    </w:rPr>
  </w:style>
  <w:style w:type="character" w:customStyle="1" w:styleId="CarCar41">
    <w:name w:val="Car Car41"/>
    <w:rsid w:val="005B3077"/>
    <w:rPr>
      <w:rFonts w:ascii="Arial" w:hAnsi="Arial"/>
      <w:lang w:val="en-GB" w:eastAsia="en-US"/>
    </w:rPr>
  </w:style>
  <w:style w:type="character" w:customStyle="1" w:styleId="CarCar81">
    <w:name w:val="Car Car81"/>
    <w:rsid w:val="005B3077"/>
    <w:rPr>
      <w:rFonts w:ascii="Arial" w:hAnsi="Arial"/>
      <w:sz w:val="36"/>
      <w:lang w:val="en-GB" w:eastAsia="en-US"/>
    </w:rPr>
  </w:style>
  <w:style w:type="character" w:customStyle="1" w:styleId="CarCar31">
    <w:name w:val="Car Car31"/>
    <w:rsid w:val="005B3077"/>
    <w:rPr>
      <w:rFonts w:ascii="Arial" w:hAnsi="Arial"/>
      <w:sz w:val="36"/>
      <w:lang w:val="en-GB" w:eastAsia="en-US"/>
    </w:rPr>
  </w:style>
  <w:style w:type="character" w:customStyle="1" w:styleId="CarCar71">
    <w:name w:val="Car Car71"/>
    <w:rsid w:val="005B3077"/>
    <w:rPr>
      <w:rFonts w:eastAsia="Times New Roman"/>
      <w:lang w:val="en-GB" w:eastAsia="en-US"/>
    </w:rPr>
  </w:style>
  <w:style w:type="character" w:customStyle="1" w:styleId="CarCar61">
    <w:name w:val="Car Car61"/>
    <w:rsid w:val="005B3077"/>
    <w:rPr>
      <w:rFonts w:ascii="Times-Roman" w:hAnsi="Times-Roman"/>
      <w:lang w:val="nb-NO" w:eastAsia="ja-JP"/>
    </w:rPr>
  </w:style>
  <w:style w:type="character" w:customStyle="1" w:styleId="CarCar21">
    <w:name w:val="Car Car21"/>
    <w:rsid w:val="005B3077"/>
    <w:rPr>
      <w:rFonts w:eastAsia="Times New Roman"/>
      <w:lang w:val="en-GB" w:eastAsia="ja-JP"/>
    </w:rPr>
  </w:style>
  <w:style w:type="character" w:customStyle="1" w:styleId="CarCar91">
    <w:name w:val="Car Car91"/>
    <w:rsid w:val="005B3077"/>
    <w:rPr>
      <w:rFonts w:ascii="Arial" w:hAnsi="Arial"/>
      <w:lang w:val="en-GB" w:eastAsia="ja-JP"/>
    </w:rPr>
  </w:style>
  <w:style w:type="character" w:customStyle="1" w:styleId="CarCar101">
    <w:name w:val="Car Car101"/>
    <w:rsid w:val="005B3077"/>
    <w:rPr>
      <w:rFonts w:ascii="Arial" w:hAnsi="Arial"/>
      <w:lang w:val="en-GB" w:eastAsia="ja-JP"/>
    </w:rPr>
  </w:style>
  <w:style w:type="character" w:customStyle="1" w:styleId="81">
    <w:name w:val="(文字) (文字)81"/>
    <w:rsid w:val="005B3077"/>
    <w:rPr>
      <w:rFonts w:ascii="Arial" w:hAnsi="Arial"/>
      <w:lang w:val="en-GB" w:eastAsia="ar-SA" w:bidi="ar-SA"/>
    </w:rPr>
  </w:style>
  <w:style w:type="character" w:customStyle="1" w:styleId="71">
    <w:name w:val="(文字) (文字)71"/>
    <w:rsid w:val="005B3077"/>
    <w:rPr>
      <w:rFonts w:ascii="Arial" w:hAnsi="Arial"/>
      <w:sz w:val="36"/>
      <w:lang w:val="en-GB" w:eastAsia="ar-SA" w:bidi="ar-SA"/>
    </w:rPr>
  </w:style>
  <w:style w:type="character" w:customStyle="1" w:styleId="61">
    <w:name w:val="(文字) (文字)61"/>
    <w:rsid w:val="005B3077"/>
    <w:rPr>
      <w:rFonts w:eastAsia="Times New Roman"/>
      <w:lang w:val="en-GB" w:eastAsia="ar-SA" w:bidi="ar-SA"/>
    </w:rPr>
  </w:style>
  <w:style w:type="character" w:customStyle="1" w:styleId="51">
    <w:name w:val="(文字) (文字)51"/>
    <w:rsid w:val="005B3077"/>
    <w:rPr>
      <w:rFonts w:ascii="Times-Roman" w:hAnsi="Times-Roman"/>
      <w:lang w:val="nb-NO" w:eastAsia="ar-SA" w:bidi="ar-SA"/>
    </w:rPr>
  </w:style>
  <w:style w:type="character" w:customStyle="1" w:styleId="310">
    <w:name w:val="(文字) (文字)31"/>
    <w:rsid w:val="005B3077"/>
    <w:rPr>
      <w:rFonts w:eastAsia="Times New Roman"/>
      <w:lang w:val="en-GB" w:eastAsia="ar-SA" w:bidi="ar-SA"/>
    </w:rPr>
  </w:style>
  <w:style w:type="character" w:customStyle="1" w:styleId="110">
    <w:name w:val="(文字) (文字)11"/>
    <w:rsid w:val="005B3077"/>
    <w:rPr>
      <w:rFonts w:eastAsia="Times New Roman"/>
      <w:lang w:val="en-GB" w:eastAsia="ar-SA" w:bidi="ar-SA"/>
    </w:rPr>
  </w:style>
  <w:style w:type="character" w:customStyle="1" w:styleId="CharChar231">
    <w:name w:val="Char Char231"/>
    <w:rsid w:val="005B3077"/>
    <w:rPr>
      <w:rFonts w:ascii="Arial" w:hAnsi="Arial"/>
      <w:lang w:val="en-GB" w:eastAsia="en-US"/>
    </w:rPr>
  </w:style>
  <w:style w:type="character" w:customStyle="1" w:styleId="Titre33">
    <w:name w:val="Titre 33"/>
    <w:rsid w:val="005B3077"/>
    <w:rPr>
      <w:rFonts w:ascii="Arial" w:hAnsi="Arial"/>
      <w:sz w:val="28"/>
      <w:lang w:val="en-GB" w:eastAsia="en-GB"/>
    </w:rPr>
  </w:style>
  <w:style w:type="character" w:customStyle="1" w:styleId="ZchnZchn51">
    <w:name w:val="Zchn Zchn51"/>
    <w:rsid w:val="005B307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B3077"/>
    <w:rPr>
      <w:rFonts w:ascii="Times New Roman" w:eastAsia="Times New Roman" w:hAnsi="Times New Roman" w:cs="Times New Roman"/>
      <w:b/>
      <w:sz w:val="20"/>
      <w:szCs w:val="20"/>
      <w:lang w:val="en-GB" w:eastAsia="x-none"/>
    </w:rPr>
  </w:style>
  <w:style w:type="table" w:styleId="TableGrid1">
    <w:name w:val="Table Grid 1"/>
    <w:basedOn w:val="TableNormal"/>
    <w:rsid w:val="005B307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B3077"/>
    <w:rPr>
      <w:rFonts w:ascii="Arial" w:hAnsi="Arial" w:cs="Arial"/>
    </w:rPr>
  </w:style>
  <w:style w:type="character" w:styleId="UnresolvedMention">
    <w:name w:val="Unresolved Mention"/>
    <w:uiPriority w:val="99"/>
    <w:unhideWhenUsed/>
    <w:rsid w:val="005B3077"/>
    <w:rPr>
      <w:color w:val="808080"/>
      <w:shd w:val="clear" w:color="auto" w:fill="E6E6E6"/>
    </w:rPr>
  </w:style>
  <w:style w:type="character" w:styleId="SubtleReference">
    <w:name w:val="Subtle Reference"/>
    <w:uiPriority w:val="31"/>
    <w:qFormat/>
    <w:rsid w:val="005B3077"/>
    <w:rPr>
      <w:smallCaps/>
      <w:color w:val="5A5A5A"/>
    </w:rPr>
  </w:style>
  <w:style w:type="character" w:customStyle="1" w:styleId="salin1c">
    <w:name w:val="salin1c"/>
    <w:semiHidden/>
    <w:rsid w:val="005B3077"/>
    <w:rPr>
      <w:rFonts w:ascii="Arial" w:hAnsi="Arial" w:cs="Arial"/>
      <w:color w:val="auto"/>
      <w:sz w:val="20"/>
      <w:szCs w:val="20"/>
    </w:rPr>
  </w:style>
  <w:style w:type="character" w:customStyle="1" w:styleId="TF1">
    <w:name w:val="TF字符"/>
    <w:aliases w:val="left字符"/>
    <w:rsid w:val="005B3077"/>
    <w:rPr>
      <w:rFonts w:ascii="Arial" w:hAnsi="Arial"/>
      <w:b/>
      <w:lang w:val="en-GB" w:eastAsia="en-US"/>
    </w:rPr>
  </w:style>
  <w:style w:type="paragraph" w:customStyle="1" w:styleId="a8">
    <w:name w:val="修订"/>
    <w:hidden/>
    <w:semiHidden/>
    <w:rsid w:val="005B3077"/>
    <w:rPr>
      <w:rFonts w:ascii="Times New Roman" w:eastAsia="Batang" w:hAnsi="Times New Roman"/>
      <w:lang w:val="en-GB" w:eastAsia="en-US"/>
    </w:rPr>
  </w:style>
  <w:style w:type="paragraph" w:customStyle="1" w:styleId="-31">
    <w:name w:val="深色列表 - 着色 31"/>
    <w:hidden/>
    <w:uiPriority w:val="99"/>
    <w:semiHidden/>
    <w:rsid w:val="005B3077"/>
    <w:rPr>
      <w:rFonts w:ascii="Times New Roman" w:eastAsia="MS Mincho" w:hAnsi="Times New Roman"/>
      <w:lang w:val="en-GB" w:eastAsia="en-US"/>
    </w:rPr>
  </w:style>
  <w:style w:type="character" w:customStyle="1" w:styleId="1-11">
    <w:name w:val="网格表 1 浅色 - 着色 11"/>
    <w:uiPriority w:val="31"/>
    <w:qFormat/>
    <w:rsid w:val="005B3077"/>
    <w:rPr>
      <w:smallCaps/>
      <w:color w:val="5A5A5A"/>
    </w:rPr>
  </w:style>
  <w:style w:type="character" w:customStyle="1" w:styleId="textbodybold1">
    <w:name w:val="textbodybold1"/>
    <w:rsid w:val="005B307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B3077"/>
    <w:rPr>
      <w:rFonts w:ascii="Cambria" w:eastAsia="Times New Roman" w:hAnsi="Cambria" w:cs="Times New Roman"/>
      <w:b/>
      <w:bCs/>
      <w:kern w:val="28"/>
      <w:sz w:val="32"/>
      <w:szCs w:val="32"/>
      <w:lang w:val="en-GB"/>
    </w:rPr>
  </w:style>
  <w:style w:type="table" w:styleId="TableClassic2">
    <w:name w:val="Table Classic 2"/>
    <w:basedOn w:val="TableNormal"/>
    <w:rsid w:val="005B30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B3077"/>
    <w:rPr>
      <w:rFonts w:ascii="Times New Roman" w:eastAsia="SimSun" w:hAnsi="Times New Roman"/>
      <w:lang w:val="en-GB" w:eastAsia="en-US"/>
    </w:rPr>
  </w:style>
  <w:style w:type="character" w:customStyle="1" w:styleId="-21">
    <w:name w:val="浅色网格 - 着色 21"/>
    <w:uiPriority w:val="99"/>
    <w:unhideWhenUsed/>
    <w:rsid w:val="005B3077"/>
    <w:rPr>
      <w:color w:val="808080"/>
    </w:rPr>
  </w:style>
  <w:style w:type="character" w:customStyle="1" w:styleId="nowrap1">
    <w:name w:val="nowrap1"/>
    <w:rsid w:val="005B3077"/>
  </w:style>
  <w:style w:type="character" w:customStyle="1" w:styleId="shorttext">
    <w:name w:val="short_text"/>
    <w:rsid w:val="005B3077"/>
  </w:style>
  <w:style w:type="character" w:customStyle="1" w:styleId="UnresolvedMention1">
    <w:name w:val="Unresolved Mention1"/>
    <w:uiPriority w:val="99"/>
    <w:unhideWhenUsed/>
    <w:rsid w:val="005B3077"/>
    <w:rPr>
      <w:color w:val="808080"/>
      <w:shd w:val="clear" w:color="auto" w:fill="E6E6E6"/>
    </w:rPr>
  </w:style>
  <w:style w:type="character" w:customStyle="1" w:styleId="Char12">
    <w:name w:val="页脚 Char1"/>
    <w:rsid w:val="005B3077"/>
    <w:rPr>
      <w:sz w:val="18"/>
      <w:szCs w:val="18"/>
      <w:lang w:val="en-GB" w:eastAsia="en-US"/>
    </w:rPr>
  </w:style>
  <w:style w:type="character" w:customStyle="1" w:styleId="-11">
    <w:name w:val="浅色网格 - 着色 11"/>
    <w:uiPriority w:val="99"/>
    <w:rsid w:val="005B3077"/>
    <w:rPr>
      <w:color w:val="808080"/>
    </w:rPr>
  </w:style>
  <w:style w:type="character" w:customStyle="1" w:styleId="UnresolvedMention2">
    <w:name w:val="Unresolved Mention2"/>
    <w:uiPriority w:val="99"/>
    <w:semiHidden/>
    <w:rsid w:val="005B3077"/>
    <w:rPr>
      <w:color w:val="808080"/>
      <w:shd w:val="clear" w:color="auto" w:fill="E6E6E6"/>
    </w:rPr>
  </w:style>
  <w:style w:type="paragraph" w:customStyle="1" w:styleId="-110">
    <w:name w:val="彩色底纹 - 着色 11"/>
    <w:hidden/>
    <w:uiPriority w:val="99"/>
    <w:semiHidden/>
    <w:rsid w:val="005B3077"/>
    <w:rPr>
      <w:rFonts w:ascii="Times New Roman" w:eastAsia="SimSun" w:hAnsi="Times New Roman"/>
      <w:lang w:val="en-GB" w:eastAsia="en-US"/>
    </w:rPr>
  </w:style>
  <w:style w:type="character" w:customStyle="1" w:styleId="UnresolvedMention3">
    <w:name w:val="Unresolved Mention3"/>
    <w:uiPriority w:val="99"/>
    <w:semiHidden/>
    <w:unhideWhenUsed/>
    <w:rsid w:val="005B3077"/>
    <w:rPr>
      <w:color w:val="808080"/>
      <w:shd w:val="clear" w:color="auto" w:fill="E6E6E6"/>
    </w:rPr>
  </w:style>
  <w:style w:type="character" w:customStyle="1" w:styleId="a9">
    <w:name w:val="未处理的提及"/>
    <w:uiPriority w:val="52"/>
    <w:rsid w:val="005B3077"/>
    <w:rPr>
      <w:color w:val="808080"/>
      <w:shd w:val="clear" w:color="auto" w:fill="E6E6E6"/>
    </w:rPr>
  </w:style>
  <w:style w:type="character" w:customStyle="1" w:styleId="Char13">
    <w:name w:val="标题 Char1"/>
    <w:rsid w:val="005B3077"/>
    <w:rPr>
      <w:rFonts w:ascii="Cambria" w:hAnsi="Cambria" w:cs="Times New Roman"/>
      <w:b/>
      <w:bCs/>
      <w:sz w:val="32"/>
      <w:szCs w:val="32"/>
      <w:lang w:val="en-GB" w:eastAsia="en-US"/>
    </w:rPr>
  </w:style>
  <w:style w:type="character" w:customStyle="1" w:styleId="NoSpacingChar">
    <w:name w:val="No Spacing Char"/>
    <w:link w:val="NoSpacing"/>
    <w:uiPriority w:val="1"/>
    <w:locked/>
    <w:rsid w:val="005B3077"/>
    <w:rPr>
      <w:rFonts w:ascii="Arial" w:eastAsia="PMingLiU" w:hAnsi="Arial" w:cs="Arial"/>
    </w:rPr>
  </w:style>
  <w:style w:type="paragraph" w:styleId="NoSpacing">
    <w:name w:val="No Spacing"/>
    <w:basedOn w:val="Normal"/>
    <w:link w:val="NoSpacingChar"/>
    <w:uiPriority w:val="1"/>
    <w:qFormat/>
    <w:rsid w:val="005B307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B307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B307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B307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B3077"/>
    <w:rPr>
      <w:rFonts w:ascii="Arial" w:eastAsia="PMingLiU" w:hAnsi="Arial"/>
      <w:b/>
      <w:bCs/>
      <w:i/>
      <w:iCs/>
      <w:color w:val="4F81BD"/>
      <w:lang w:val="en-GB" w:eastAsia="en-US"/>
    </w:rPr>
  </w:style>
  <w:style w:type="character" w:styleId="SubtleEmphasis">
    <w:name w:val="Subtle Emphasis"/>
    <w:uiPriority w:val="19"/>
    <w:qFormat/>
    <w:rsid w:val="005B3077"/>
    <w:rPr>
      <w:i/>
      <w:iCs/>
      <w:color w:val="808080"/>
    </w:rPr>
  </w:style>
  <w:style w:type="character" w:styleId="IntenseEmphasis">
    <w:name w:val="Intense Emphasis"/>
    <w:uiPriority w:val="21"/>
    <w:qFormat/>
    <w:rsid w:val="005B3077"/>
    <w:rPr>
      <w:b/>
      <w:bCs/>
      <w:i/>
      <w:iCs/>
      <w:color w:val="4F81BD"/>
    </w:rPr>
  </w:style>
  <w:style w:type="character" w:styleId="IntenseReference">
    <w:name w:val="Intense Reference"/>
    <w:uiPriority w:val="32"/>
    <w:qFormat/>
    <w:rsid w:val="005B3077"/>
    <w:rPr>
      <w:b/>
      <w:bCs/>
      <w:smallCaps/>
      <w:color w:val="C0504D"/>
      <w:spacing w:val="5"/>
      <w:u w:val="single"/>
    </w:rPr>
  </w:style>
  <w:style w:type="character" w:styleId="BookTitle">
    <w:name w:val="Book Title"/>
    <w:uiPriority w:val="33"/>
    <w:qFormat/>
    <w:rsid w:val="005B3077"/>
    <w:rPr>
      <w:b/>
      <w:bCs/>
      <w:smallCaps/>
      <w:spacing w:val="5"/>
    </w:rPr>
  </w:style>
  <w:style w:type="character" w:customStyle="1" w:styleId="Char30">
    <w:name w:val="批注主题 Char3"/>
    <w:locked/>
    <w:rsid w:val="005B3077"/>
    <w:rPr>
      <w:rFonts w:ascii="Times New Roman" w:eastAsia="MS Mincho" w:hAnsi="Times New Roman"/>
      <w:b/>
      <w:bCs/>
      <w:lang w:eastAsia="en-US"/>
    </w:rPr>
  </w:style>
  <w:style w:type="character" w:customStyle="1" w:styleId="Char14">
    <w:name w:val="日期 Char1"/>
    <w:rsid w:val="005B3077"/>
    <w:rPr>
      <w:rFonts w:ascii="MS Mincho" w:eastAsia="MS Mincho" w:hAnsi="MS Mincho" w:hint="eastAsia"/>
      <w:lang w:val="en-GB"/>
    </w:rPr>
  </w:style>
  <w:style w:type="character" w:customStyle="1" w:styleId="Absatz-Standardschriftart2">
    <w:name w:val="Absatz-Standardschriftart2"/>
    <w:rsid w:val="005B3077"/>
  </w:style>
  <w:style w:type="character" w:customStyle="1" w:styleId="Absatz-Standardschriftart3">
    <w:name w:val="Absatz-Standardschriftart3"/>
    <w:rsid w:val="005B3077"/>
  </w:style>
  <w:style w:type="character" w:customStyle="1" w:styleId="8Char1">
    <w:name w:val="标题 8 Char1"/>
    <w:rsid w:val="005B3077"/>
    <w:rPr>
      <w:rFonts w:ascii="Arial" w:hAnsi="Arial" w:cs="Arial" w:hint="default"/>
      <w:sz w:val="36"/>
      <w:lang w:val="en-GB" w:eastAsia="en-US" w:bidi="ar-SA"/>
    </w:rPr>
  </w:style>
  <w:style w:type="character" w:customStyle="1" w:styleId="Char20">
    <w:name w:val="批注主题 Char2"/>
    <w:rsid w:val="005B3077"/>
    <w:rPr>
      <w:rFonts w:ascii="SimSun" w:eastAsia="SimSun" w:hAnsi="SimSun" w:hint="eastAsia"/>
      <w:b/>
      <w:bCs/>
      <w:lang w:eastAsia="en-US"/>
    </w:rPr>
  </w:style>
  <w:style w:type="character" w:customStyle="1" w:styleId="Char15">
    <w:name w:val="注释标题 Char1"/>
    <w:rsid w:val="005B3077"/>
    <w:rPr>
      <w:rFonts w:ascii="MS Mincho" w:eastAsia="MS Mincho" w:hAnsi="MS Mincho" w:hint="eastAsia"/>
      <w:lang w:eastAsia="en-US"/>
    </w:rPr>
  </w:style>
  <w:style w:type="character" w:customStyle="1" w:styleId="9Char1">
    <w:name w:val="标题 9 Char1"/>
    <w:rsid w:val="005B3077"/>
    <w:rPr>
      <w:rFonts w:ascii="Arial" w:hAnsi="Arial" w:cs="Arial" w:hint="default"/>
      <w:sz w:val="36"/>
      <w:lang w:val="en-GB"/>
    </w:rPr>
  </w:style>
  <w:style w:type="character" w:customStyle="1" w:styleId="Char16">
    <w:name w:val="文档结构图 Char1"/>
    <w:semiHidden/>
    <w:rsid w:val="005B3077"/>
    <w:rPr>
      <w:rFonts w:ascii="Tahoma" w:hAnsi="Tahoma" w:cs="Tahoma" w:hint="default"/>
      <w:shd w:val="clear" w:color="auto" w:fill="000080"/>
      <w:lang w:val="en-GB"/>
    </w:rPr>
  </w:style>
  <w:style w:type="character" w:customStyle="1" w:styleId="Char17">
    <w:name w:val="纯文本 Char1"/>
    <w:rsid w:val="005B3077"/>
    <w:rPr>
      <w:rFonts w:ascii="Courier New" w:eastAsia="SimSun" w:hAnsi="Courier New" w:cs="Courier New" w:hint="default"/>
      <w:lang w:val="nb-NO"/>
    </w:rPr>
  </w:style>
  <w:style w:type="character" w:customStyle="1" w:styleId="Char18">
    <w:name w:val="批注框文本 Char1"/>
    <w:uiPriority w:val="99"/>
    <w:rsid w:val="005B3077"/>
    <w:rPr>
      <w:rFonts w:ascii="Tahoma" w:hAnsi="Tahoma" w:cs="Tahoma" w:hint="default"/>
      <w:sz w:val="16"/>
      <w:szCs w:val="16"/>
      <w:lang w:val="en-GB"/>
    </w:rPr>
  </w:style>
  <w:style w:type="character" w:customStyle="1" w:styleId="Char19">
    <w:name w:val="尾注文本 Char1"/>
    <w:rsid w:val="005B3077"/>
    <w:rPr>
      <w:rFonts w:ascii="SimSun" w:eastAsia="SimSun" w:hAnsi="SimSun" w:hint="eastAsia"/>
      <w:lang w:val="en-GB"/>
    </w:rPr>
  </w:style>
  <w:style w:type="character" w:customStyle="1" w:styleId="Char1a">
    <w:name w:val="正文文本缩进 Char1"/>
    <w:rsid w:val="005B3077"/>
    <w:rPr>
      <w:rFonts w:ascii="Batang" w:eastAsia="Batang" w:hAnsi="Batang" w:hint="eastAsia"/>
      <w:lang w:val="en-GB"/>
    </w:rPr>
  </w:style>
  <w:style w:type="character" w:customStyle="1" w:styleId="2Char1">
    <w:name w:val="正文文本 2 Char1"/>
    <w:rsid w:val="005B3077"/>
    <w:rPr>
      <w:rFonts w:ascii="CG Times (WN)" w:eastAsia="Malgun Gothic" w:hAnsi="CG Times (WN)" w:hint="default"/>
      <w:i/>
      <w:iCs w:val="0"/>
      <w:lang w:val="en-GB" w:eastAsia="ko-KR"/>
    </w:rPr>
  </w:style>
  <w:style w:type="character" w:customStyle="1" w:styleId="3Char1">
    <w:name w:val="正文文本 3 Char1"/>
    <w:rsid w:val="005B3077"/>
    <w:rPr>
      <w:rFonts w:ascii="CG Times (WN)" w:eastAsia="Osaka" w:hAnsi="CG Times (WN)" w:hint="default"/>
      <w:color w:val="000000"/>
      <w:lang w:val="en-GB" w:eastAsia="ko-KR"/>
    </w:rPr>
  </w:style>
  <w:style w:type="character" w:customStyle="1" w:styleId="2Char10">
    <w:name w:val="正文文本缩进 2 Char1"/>
    <w:rsid w:val="005B3077"/>
    <w:rPr>
      <w:rFonts w:ascii="CG Times (WN)" w:eastAsia="MS Mincho" w:hAnsi="CG Times (WN)" w:hint="default"/>
      <w:lang w:val="en-GB"/>
    </w:rPr>
  </w:style>
  <w:style w:type="character" w:customStyle="1" w:styleId="HTMLChar1">
    <w:name w:val="HTML 预设格式 Char1"/>
    <w:rsid w:val="005B3077"/>
    <w:rPr>
      <w:rFonts w:ascii="Courier New" w:eastAsia="MS Mincho" w:hAnsi="Courier New" w:cs="Courier New" w:hint="default"/>
      <w:lang w:val="en-GB"/>
    </w:rPr>
  </w:style>
  <w:style w:type="character" w:customStyle="1" w:styleId="gt-baf-word-clickable1">
    <w:name w:val="gt-baf-word-clickable1"/>
    <w:rsid w:val="005B307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3077"/>
    <w:rPr>
      <w:rFonts w:ascii="Arial" w:hAnsi="Arial" w:cs="Arial" w:hint="default"/>
      <w:b/>
      <w:bCs w:val="0"/>
      <w:sz w:val="18"/>
      <w:lang w:val="en-GB" w:eastAsia="en-US"/>
    </w:rPr>
  </w:style>
  <w:style w:type="character" w:customStyle="1" w:styleId="Char21">
    <w:name w:val="메모 주제 Char2"/>
    <w:rsid w:val="005B3077"/>
    <w:rPr>
      <w:rFonts w:ascii="Times New Roman" w:eastAsia="Times New Roman" w:hAnsi="Times New Roman" w:cs="Times New Roman" w:hint="default"/>
      <w:b/>
      <w:bCs/>
      <w:lang w:val="en-GB" w:eastAsia="en-US"/>
    </w:rPr>
  </w:style>
  <w:style w:type="character" w:customStyle="1" w:styleId="searchcontent1">
    <w:name w:val="search_content1"/>
    <w:rsid w:val="005B3077"/>
    <w:rPr>
      <w:sz w:val="13"/>
      <w:szCs w:val="13"/>
    </w:rPr>
  </w:style>
  <w:style w:type="character" w:customStyle="1" w:styleId="17">
    <w:name w:val="純文字 字元1"/>
    <w:rsid w:val="005B3077"/>
    <w:rPr>
      <w:rFonts w:ascii="MingLiU" w:eastAsia="MingLiU" w:hAnsi="Courier New" w:cs="Courier New" w:hint="eastAsia"/>
      <w:sz w:val="24"/>
      <w:szCs w:val="24"/>
      <w:lang w:val="en-GB" w:eastAsia="en-US"/>
    </w:rPr>
  </w:style>
  <w:style w:type="character" w:customStyle="1" w:styleId="18">
    <w:name w:val="章節附註文字 字元1"/>
    <w:rsid w:val="005B3077"/>
    <w:rPr>
      <w:lang w:val="en-GB" w:eastAsia="en-US"/>
    </w:rPr>
  </w:style>
  <w:style w:type="character" w:customStyle="1" w:styleId="22">
    <w:name w:val="段落フォント2"/>
    <w:rsid w:val="005B3077"/>
  </w:style>
  <w:style w:type="character" w:customStyle="1" w:styleId="23">
    <w:name w:val="コメント参照2"/>
    <w:rsid w:val="005B307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3077"/>
    <w:rPr>
      <w:rFonts w:ascii="Arial" w:hAnsi="Arial" w:cs="Arial" w:hint="default"/>
      <w:sz w:val="36"/>
      <w:lang w:val="en-GB" w:eastAsia="en-US"/>
    </w:rPr>
  </w:style>
  <w:style w:type="character" w:customStyle="1" w:styleId="32">
    <w:name w:val="段落フォント3"/>
    <w:rsid w:val="005B3077"/>
  </w:style>
  <w:style w:type="character" w:customStyle="1" w:styleId="33">
    <w:name w:val="コメント参照3"/>
    <w:rsid w:val="005B3077"/>
    <w:rPr>
      <w:sz w:val="16"/>
    </w:rPr>
  </w:style>
  <w:style w:type="character" w:customStyle="1" w:styleId="CommentSubjectChar3">
    <w:name w:val="Comment Subject Char3"/>
    <w:rsid w:val="005B3077"/>
    <w:rPr>
      <w:rFonts w:ascii="Times New Roman" w:hAnsi="Times New Roman" w:cs="Times New Roman" w:hint="default"/>
      <w:b/>
      <w:bCs/>
      <w:lang w:val="en-GB" w:eastAsia="en-US"/>
    </w:rPr>
  </w:style>
  <w:style w:type="character" w:customStyle="1" w:styleId="19">
    <w:name w:val="吹き出し (文字)1"/>
    <w:uiPriority w:val="99"/>
    <w:semiHidden/>
    <w:rsid w:val="005B3077"/>
    <w:rPr>
      <w:rFonts w:ascii="MS Mincho" w:eastAsia="MS Mincho" w:hAnsi="Times New Roman" w:hint="eastAsia"/>
      <w:sz w:val="18"/>
      <w:szCs w:val="18"/>
      <w:lang w:val="en-GB" w:eastAsia="en-US"/>
    </w:rPr>
  </w:style>
  <w:style w:type="character" w:customStyle="1" w:styleId="1a">
    <w:name w:val="見出しマップ (文字)1"/>
    <w:uiPriority w:val="99"/>
    <w:semiHidden/>
    <w:rsid w:val="005B307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B307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B307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B3077"/>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5B307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5B307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B307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B3077"/>
    <w:rPr>
      <w:rFonts w:ascii="Arial" w:eastAsia="PMingLiU" w:hAnsi="Arial" w:cs="Arial" w:hint="default"/>
      <w:b/>
      <w:bCs/>
      <w:i/>
      <w:iCs/>
      <w:color w:val="4F81BD"/>
      <w:lang w:val="en-GB" w:eastAsia="en-US"/>
    </w:rPr>
  </w:style>
  <w:style w:type="character" w:customStyle="1" w:styleId="PlainTable35">
    <w:name w:val="Plain Table 35"/>
    <w:uiPriority w:val="19"/>
    <w:qFormat/>
    <w:rsid w:val="005B3077"/>
    <w:rPr>
      <w:i/>
      <w:iCs/>
      <w:color w:val="808080"/>
    </w:rPr>
  </w:style>
  <w:style w:type="character" w:customStyle="1" w:styleId="PlainTable45">
    <w:name w:val="Plain Table 45"/>
    <w:uiPriority w:val="21"/>
    <w:qFormat/>
    <w:rsid w:val="005B3077"/>
    <w:rPr>
      <w:b/>
      <w:bCs/>
      <w:i/>
      <w:iCs/>
      <w:color w:val="4F81BD"/>
    </w:rPr>
  </w:style>
  <w:style w:type="character" w:customStyle="1" w:styleId="PlainTable55">
    <w:name w:val="Plain Table 55"/>
    <w:uiPriority w:val="31"/>
    <w:qFormat/>
    <w:rsid w:val="005B3077"/>
    <w:rPr>
      <w:smallCaps/>
      <w:color w:val="C0504D"/>
      <w:u w:val="single"/>
    </w:rPr>
  </w:style>
  <w:style w:type="character" w:customStyle="1" w:styleId="TableGridLight5">
    <w:name w:val="Table Grid Light5"/>
    <w:uiPriority w:val="32"/>
    <w:qFormat/>
    <w:rsid w:val="005B3077"/>
    <w:rPr>
      <w:b/>
      <w:bCs/>
      <w:smallCaps/>
      <w:color w:val="C0504D"/>
      <w:spacing w:val="5"/>
      <w:u w:val="single"/>
    </w:rPr>
  </w:style>
  <w:style w:type="character" w:customStyle="1" w:styleId="GridTable1Light5">
    <w:name w:val="Grid Table 1 Light5"/>
    <w:uiPriority w:val="33"/>
    <w:qFormat/>
    <w:rsid w:val="005B3077"/>
    <w:rPr>
      <w:b/>
      <w:bCs/>
      <w:smallCaps/>
      <w:spacing w:val="5"/>
    </w:rPr>
  </w:style>
  <w:style w:type="character" w:customStyle="1" w:styleId="ab">
    <w:name w:val="註解文字 字元"/>
    <w:rsid w:val="005B3077"/>
    <w:rPr>
      <w:rFonts w:ascii="Times New Roman" w:eastAsia="Times New Roman" w:hAnsi="Times New Roman" w:cs="Times New Roman" w:hint="default"/>
      <w:lang w:val="en-GB"/>
    </w:rPr>
  </w:style>
  <w:style w:type="character" w:customStyle="1" w:styleId="1e">
    <w:name w:val="註解主旨 字元1"/>
    <w:rsid w:val="005B3077"/>
    <w:rPr>
      <w:b/>
      <w:bCs/>
      <w:lang w:val="en-GB" w:eastAsia="sv-SE"/>
    </w:rPr>
  </w:style>
  <w:style w:type="character" w:customStyle="1" w:styleId="NurTextZchn1">
    <w:name w:val="Nur Text Zchn1"/>
    <w:rsid w:val="005B3077"/>
    <w:rPr>
      <w:rFonts w:ascii="Courier New" w:hAnsi="Courier New" w:cs="Courier New" w:hint="default"/>
      <w:lang w:val="en-GB" w:eastAsia="en-US"/>
    </w:rPr>
  </w:style>
  <w:style w:type="character" w:customStyle="1" w:styleId="EndnotentextZchn1">
    <w:name w:val="Endnotentext Zchn1"/>
    <w:rsid w:val="005B3077"/>
    <w:rPr>
      <w:rFonts w:ascii="Times New Roman" w:hAnsi="Times New Roman" w:cs="Times New Roman" w:hint="default"/>
      <w:lang w:val="en-GB" w:eastAsia="en-US"/>
    </w:rPr>
  </w:style>
  <w:style w:type="character" w:customStyle="1" w:styleId="42">
    <w:name w:val="段落フォント4"/>
    <w:rsid w:val="005B3077"/>
  </w:style>
  <w:style w:type="character" w:customStyle="1" w:styleId="43">
    <w:name w:val="コメント参照4"/>
    <w:rsid w:val="005B3077"/>
    <w:rPr>
      <w:sz w:val="16"/>
    </w:rPr>
  </w:style>
  <w:style w:type="character" w:customStyle="1" w:styleId="Char1b">
    <w:name w:val="글자만 Char1"/>
    <w:uiPriority w:val="99"/>
    <w:semiHidden/>
    <w:rsid w:val="005B3077"/>
    <w:rPr>
      <w:rFonts w:ascii="Malgun Gothic" w:eastAsia="Malgun Gothic" w:hAnsi="Courier New" w:cs="Courier New" w:hint="eastAsia"/>
      <w:lang w:val="en-GB" w:eastAsia="en-US"/>
    </w:rPr>
  </w:style>
  <w:style w:type="character" w:customStyle="1" w:styleId="Char1c">
    <w:name w:val="미주 텍스트 Char1"/>
    <w:uiPriority w:val="99"/>
    <w:semiHidden/>
    <w:rsid w:val="005B307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B307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B307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B307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B307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B307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B3077"/>
  </w:style>
  <w:style w:type="character" w:customStyle="1" w:styleId="CommentSubjectChar4">
    <w:name w:val="Comment Subject Char4"/>
    <w:rsid w:val="005B3077"/>
    <w:rPr>
      <w:rFonts w:ascii="Times New Roman" w:hAnsi="Times New Roman" w:cs="Times New Roman" w:hint="default"/>
      <w:b/>
      <w:bCs/>
      <w:lang w:val="en-GB" w:eastAsia="en-US"/>
    </w:rPr>
  </w:style>
  <w:style w:type="character" w:customStyle="1" w:styleId="Char7">
    <w:name w:val="메모 주제 Char"/>
    <w:rsid w:val="005B307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B307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B3077"/>
    <w:rPr>
      <w:rFonts w:ascii="Times New Roman" w:hAnsi="Times New Roman" w:cs="Times New Roman" w:hint="default"/>
      <w:b/>
      <w:bCs w:val="0"/>
      <w:lang w:val="en-GB"/>
    </w:rPr>
  </w:style>
  <w:style w:type="character" w:customStyle="1" w:styleId="Absatz-Standardschriftart5">
    <w:name w:val="Absatz-Standardschriftart5"/>
    <w:rsid w:val="005B3077"/>
  </w:style>
  <w:style w:type="character" w:customStyle="1" w:styleId="PlainTable31">
    <w:name w:val="Plain Table 31"/>
    <w:uiPriority w:val="19"/>
    <w:qFormat/>
    <w:rsid w:val="005B3077"/>
    <w:rPr>
      <w:i/>
      <w:iCs/>
      <w:color w:val="808080"/>
    </w:rPr>
  </w:style>
  <w:style w:type="character" w:customStyle="1" w:styleId="PlainTable41">
    <w:name w:val="Plain Table 41"/>
    <w:uiPriority w:val="21"/>
    <w:qFormat/>
    <w:rsid w:val="005B3077"/>
    <w:rPr>
      <w:b/>
      <w:bCs/>
      <w:i/>
      <w:iCs/>
      <w:color w:val="4F81BD"/>
    </w:rPr>
  </w:style>
  <w:style w:type="character" w:customStyle="1" w:styleId="PlainTable51">
    <w:name w:val="Plain Table 51"/>
    <w:uiPriority w:val="31"/>
    <w:qFormat/>
    <w:rsid w:val="005B3077"/>
    <w:rPr>
      <w:smallCaps/>
      <w:color w:val="C0504D"/>
      <w:u w:val="single"/>
    </w:rPr>
  </w:style>
  <w:style w:type="character" w:customStyle="1" w:styleId="TableGridLight1">
    <w:name w:val="Table Grid Light1"/>
    <w:uiPriority w:val="32"/>
    <w:qFormat/>
    <w:rsid w:val="005B3077"/>
    <w:rPr>
      <w:b/>
      <w:bCs/>
      <w:smallCaps/>
      <w:color w:val="C0504D"/>
      <w:spacing w:val="5"/>
      <w:u w:val="single"/>
    </w:rPr>
  </w:style>
  <w:style w:type="character" w:customStyle="1" w:styleId="GridTable1Light1">
    <w:name w:val="Grid Table 1 Light1"/>
    <w:uiPriority w:val="33"/>
    <w:qFormat/>
    <w:rsid w:val="005B307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B3077"/>
    <w:rPr>
      <w:rFonts w:ascii="Arial" w:eastAsia="MS Gothic" w:hAnsi="Arial" w:cs="Times New Roman" w:hint="default"/>
      <w:lang w:val="en-GB" w:eastAsia="en-US"/>
    </w:rPr>
  </w:style>
  <w:style w:type="character" w:customStyle="1" w:styleId="PlainTable32">
    <w:name w:val="Plain Table 32"/>
    <w:uiPriority w:val="19"/>
    <w:qFormat/>
    <w:rsid w:val="005B3077"/>
    <w:rPr>
      <w:i/>
      <w:iCs/>
      <w:color w:val="808080"/>
    </w:rPr>
  </w:style>
  <w:style w:type="character" w:customStyle="1" w:styleId="PlainTable42">
    <w:name w:val="Plain Table 42"/>
    <w:uiPriority w:val="21"/>
    <w:qFormat/>
    <w:rsid w:val="005B3077"/>
    <w:rPr>
      <w:b/>
      <w:bCs/>
      <w:i/>
      <w:iCs/>
      <w:color w:val="4F81BD"/>
    </w:rPr>
  </w:style>
  <w:style w:type="character" w:customStyle="1" w:styleId="PlainTable52">
    <w:name w:val="Plain Table 52"/>
    <w:uiPriority w:val="31"/>
    <w:qFormat/>
    <w:rsid w:val="005B3077"/>
    <w:rPr>
      <w:smallCaps/>
      <w:color w:val="C0504D"/>
      <w:u w:val="single"/>
    </w:rPr>
  </w:style>
  <w:style w:type="character" w:customStyle="1" w:styleId="TableGridLight2">
    <w:name w:val="Table Grid Light2"/>
    <w:uiPriority w:val="32"/>
    <w:qFormat/>
    <w:rsid w:val="005B3077"/>
    <w:rPr>
      <w:b/>
      <w:bCs/>
      <w:smallCaps/>
      <w:color w:val="C0504D"/>
      <w:spacing w:val="5"/>
      <w:u w:val="single"/>
    </w:rPr>
  </w:style>
  <w:style w:type="character" w:customStyle="1" w:styleId="GridTable1Light2">
    <w:name w:val="Grid Table 1 Light2"/>
    <w:uiPriority w:val="33"/>
    <w:qFormat/>
    <w:rsid w:val="005B3077"/>
    <w:rPr>
      <w:b/>
      <w:bCs/>
      <w:smallCaps/>
      <w:spacing w:val="5"/>
    </w:rPr>
  </w:style>
  <w:style w:type="character" w:customStyle="1" w:styleId="Absatz-Standardschriftart6">
    <w:name w:val="Absatz-Standardschriftart6"/>
    <w:rsid w:val="005B3077"/>
  </w:style>
  <w:style w:type="character" w:customStyle="1" w:styleId="PlainTable33">
    <w:name w:val="Plain Table 33"/>
    <w:uiPriority w:val="19"/>
    <w:qFormat/>
    <w:rsid w:val="005B3077"/>
    <w:rPr>
      <w:i/>
      <w:iCs/>
      <w:color w:val="808080"/>
    </w:rPr>
  </w:style>
  <w:style w:type="character" w:customStyle="1" w:styleId="PlainTable43">
    <w:name w:val="Plain Table 43"/>
    <w:uiPriority w:val="21"/>
    <w:qFormat/>
    <w:rsid w:val="005B3077"/>
    <w:rPr>
      <w:b/>
      <w:bCs/>
      <w:i/>
      <w:iCs/>
      <w:color w:val="4F81BD"/>
    </w:rPr>
  </w:style>
  <w:style w:type="character" w:customStyle="1" w:styleId="PlainTable53">
    <w:name w:val="Plain Table 53"/>
    <w:uiPriority w:val="31"/>
    <w:qFormat/>
    <w:rsid w:val="005B3077"/>
    <w:rPr>
      <w:smallCaps/>
      <w:color w:val="C0504D"/>
      <w:u w:val="single"/>
    </w:rPr>
  </w:style>
  <w:style w:type="character" w:customStyle="1" w:styleId="TableGridLight3">
    <w:name w:val="Table Grid Light3"/>
    <w:uiPriority w:val="32"/>
    <w:qFormat/>
    <w:rsid w:val="005B3077"/>
    <w:rPr>
      <w:b/>
      <w:bCs/>
      <w:smallCaps/>
      <w:color w:val="C0504D"/>
      <w:spacing w:val="5"/>
      <w:u w:val="single"/>
    </w:rPr>
  </w:style>
  <w:style w:type="character" w:customStyle="1" w:styleId="GridTable1Light3">
    <w:name w:val="Grid Table 1 Light3"/>
    <w:uiPriority w:val="33"/>
    <w:qFormat/>
    <w:rsid w:val="005B3077"/>
    <w:rPr>
      <w:b/>
      <w:bCs/>
      <w:smallCaps/>
      <w:spacing w:val="5"/>
    </w:rPr>
  </w:style>
  <w:style w:type="character" w:customStyle="1" w:styleId="Absatz-Standardschriftart7">
    <w:name w:val="Absatz-Standardschriftart7"/>
    <w:rsid w:val="005B3077"/>
  </w:style>
  <w:style w:type="character" w:customStyle="1" w:styleId="KommentarthemaZchn">
    <w:name w:val="Kommentarthema Zchn"/>
    <w:rsid w:val="005B3077"/>
    <w:rPr>
      <w:b/>
      <w:bCs/>
      <w:lang w:val="en-GB" w:eastAsia="en-US" w:bidi="ar-SA"/>
    </w:rPr>
  </w:style>
  <w:style w:type="table" w:styleId="TableClassic3">
    <w:name w:val="Table Classic 3"/>
    <w:basedOn w:val="TableNormal"/>
    <w:unhideWhenUsed/>
    <w:rsid w:val="005B30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5B30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B30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B3077"/>
    <w:rPr>
      <w:i/>
      <w:iCs/>
      <w:color w:val="808080"/>
    </w:rPr>
  </w:style>
  <w:style w:type="character" w:customStyle="1" w:styleId="PlainTable44">
    <w:name w:val="Plain Table 44"/>
    <w:uiPriority w:val="21"/>
    <w:qFormat/>
    <w:rsid w:val="005B3077"/>
    <w:rPr>
      <w:b/>
      <w:bCs/>
      <w:i/>
      <w:iCs/>
      <w:color w:val="4F81BD"/>
    </w:rPr>
  </w:style>
  <w:style w:type="character" w:customStyle="1" w:styleId="PlainTable54">
    <w:name w:val="Plain Table 54"/>
    <w:uiPriority w:val="31"/>
    <w:qFormat/>
    <w:rsid w:val="005B3077"/>
    <w:rPr>
      <w:smallCaps/>
      <w:color w:val="C0504D"/>
      <w:u w:val="single"/>
    </w:rPr>
  </w:style>
  <w:style w:type="character" w:customStyle="1" w:styleId="TableGridLight4">
    <w:name w:val="Table Grid Light4"/>
    <w:uiPriority w:val="32"/>
    <w:qFormat/>
    <w:rsid w:val="005B3077"/>
    <w:rPr>
      <w:b/>
      <w:bCs/>
      <w:smallCaps/>
      <w:color w:val="C0504D"/>
      <w:spacing w:val="5"/>
      <w:u w:val="single"/>
    </w:rPr>
  </w:style>
  <w:style w:type="character" w:customStyle="1" w:styleId="GridTable1Light4">
    <w:name w:val="Grid Table 1 Light4"/>
    <w:uiPriority w:val="33"/>
    <w:qFormat/>
    <w:rsid w:val="005B3077"/>
    <w:rPr>
      <w:b/>
      <w:bCs/>
      <w:smallCaps/>
      <w:spacing w:val="5"/>
    </w:rPr>
  </w:style>
  <w:style w:type="paragraph" w:customStyle="1" w:styleId="80">
    <w:name w:val="修订8"/>
    <w:hidden/>
    <w:semiHidden/>
    <w:rsid w:val="005B3077"/>
    <w:rPr>
      <w:rFonts w:ascii="Times New Roman" w:eastAsia="Batang" w:hAnsi="Times New Roman"/>
      <w:lang w:val="en-GB" w:eastAsia="en-US"/>
    </w:rPr>
  </w:style>
  <w:style w:type="character" w:customStyle="1" w:styleId="ac">
    <w:name w:val="コメント内容 (文字)"/>
    <w:rsid w:val="005B30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307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307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307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307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307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307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3077"/>
    <w:rPr>
      <w:rFonts w:ascii="Times New Roman" w:eastAsia="Yu Mincho" w:hAnsi="Times New Roman"/>
      <w:lang w:val="en-GB" w:eastAsia="en-US"/>
    </w:rPr>
  </w:style>
  <w:style w:type="character" w:customStyle="1" w:styleId="1f1">
    <w:name w:val="註解文字 字元1"/>
    <w:uiPriority w:val="99"/>
    <w:rsid w:val="005B3077"/>
    <w:rPr>
      <w:lang w:eastAsia="en-US"/>
    </w:rPr>
  </w:style>
  <w:style w:type="paragraph" w:customStyle="1" w:styleId="52">
    <w:name w:val="変更箇所5"/>
    <w:hidden/>
    <w:semiHidden/>
    <w:rsid w:val="005B3077"/>
    <w:rPr>
      <w:rFonts w:ascii="Times New Roman" w:eastAsia="MS Mincho" w:hAnsi="Times New Roman"/>
      <w:lang w:val="en-GB" w:eastAsia="en-US"/>
    </w:rPr>
  </w:style>
  <w:style w:type="character" w:customStyle="1" w:styleId="53">
    <w:name w:val="段落フォント5"/>
    <w:rsid w:val="005B3077"/>
  </w:style>
  <w:style w:type="character" w:customStyle="1" w:styleId="54">
    <w:name w:val="コメント参照5"/>
    <w:rsid w:val="005B3077"/>
    <w:rPr>
      <w:sz w:val="16"/>
    </w:rPr>
  </w:style>
  <w:style w:type="paragraph" w:customStyle="1" w:styleId="90">
    <w:name w:val="修订9"/>
    <w:hidden/>
    <w:semiHidden/>
    <w:rsid w:val="005B3077"/>
    <w:rPr>
      <w:rFonts w:ascii="Times New Roman" w:eastAsia="Batang" w:hAnsi="Times New Roman"/>
      <w:lang w:val="en-GB" w:eastAsia="en-US"/>
    </w:rPr>
  </w:style>
  <w:style w:type="character" w:customStyle="1" w:styleId="Char40">
    <w:name w:val="批注主题 Char4"/>
    <w:rsid w:val="005B3077"/>
    <w:rPr>
      <w:b/>
      <w:bCs/>
      <w:lang w:eastAsia="en-US"/>
    </w:rPr>
  </w:style>
  <w:style w:type="character" w:customStyle="1" w:styleId="Char22">
    <w:name w:val="日期 Char2"/>
    <w:rsid w:val="005B3077"/>
    <w:rPr>
      <w:rFonts w:eastAsia="Times New Roman"/>
      <w:lang w:val="en-GB" w:eastAsia="en-US"/>
    </w:rPr>
  </w:style>
  <w:style w:type="paragraph" w:customStyle="1" w:styleId="100">
    <w:name w:val="修订10"/>
    <w:hidden/>
    <w:semiHidden/>
    <w:rsid w:val="005B3077"/>
    <w:rPr>
      <w:rFonts w:ascii="Times New Roman" w:eastAsia="Batang" w:hAnsi="Times New Roman"/>
      <w:lang w:val="en-GB" w:eastAsia="en-US"/>
    </w:rPr>
  </w:style>
  <w:style w:type="character" w:customStyle="1" w:styleId="h5Char">
    <w:name w:val="h5 Char"/>
    <w:aliases w:val="5 Char,Numbered Sub-list Char Char,Heading 811 Char Char"/>
    <w:rsid w:val="005B307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5B3077"/>
    <w:rPr>
      <w:rFonts w:ascii="Arial" w:hAnsi="Arial"/>
      <w:sz w:val="22"/>
      <w:lang w:val="en-GB" w:eastAsia="en-GB" w:bidi="ar-SA"/>
    </w:rPr>
  </w:style>
  <w:style w:type="character" w:customStyle="1" w:styleId="EditorsNoteCarCar">
    <w:name w:val="Editor's Note Car Car"/>
    <w:qFormat/>
    <w:rsid w:val="005B3077"/>
    <w:rPr>
      <w:color w:val="FF0000"/>
      <w:lang w:val="en-GB" w:eastAsia="en-US" w:bidi="ar-SA"/>
    </w:rPr>
  </w:style>
  <w:style w:type="character" w:customStyle="1" w:styleId="NMPHeading1Char">
    <w:name w:val="NMP Heading 1 Char"/>
    <w:aliases w:val="Huvudrubrik Char,heading 1 Char,1 Char"/>
    <w:rsid w:val="005B30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307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B307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B307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B3077"/>
    <w:rPr>
      <w:rFonts w:ascii="Arial" w:eastAsia="MS Mincho" w:hAnsi="Arial"/>
      <w:sz w:val="22"/>
      <w:lang w:val="en-GB" w:eastAsia="en-US" w:bidi="ar-SA"/>
    </w:rPr>
  </w:style>
  <w:style w:type="paragraph" w:customStyle="1" w:styleId="34">
    <w:name w:val="変更箇所3"/>
    <w:hidden/>
    <w:semiHidden/>
    <w:rsid w:val="005B3077"/>
    <w:rPr>
      <w:rFonts w:ascii="Times New Roman" w:eastAsia="MS Mincho" w:hAnsi="Times New Roman"/>
      <w:lang w:val="en-GB" w:eastAsia="en-US"/>
    </w:rPr>
  </w:style>
  <w:style w:type="paragraph" w:customStyle="1" w:styleId="24">
    <w:name w:val="変更箇所2"/>
    <w:hidden/>
    <w:semiHidden/>
    <w:rsid w:val="005B3077"/>
    <w:rPr>
      <w:rFonts w:ascii="Times New Roman" w:eastAsia="MS Mincho" w:hAnsi="Times New Roman"/>
      <w:lang w:val="en-GB" w:eastAsia="en-US"/>
    </w:rPr>
  </w:style>
  <w:style w:type="paragraph" w:customStyle="1" w:styleId="35">
    <w:name w:val="수정3"/>
    <w:hidden/>
    <w:semiHidden/>
    <w:rsid w:val="005B3077"/>
    <w:rPr>
      <w:rFonts w:ascii="Times New Roman" w:eastAsia="Batang" w:hAnsi="Times New Roman"/>
      <w:lang w:val="en-GB" w:eastAsia="en-US"/>
    </w:rPr>
  </w:style>
  <w:style w:type="paragraph" w:customStyle="1" w:styleId="44">
    <w:name w:val="수정4"/>
    <w:hidden/>
    <w:semiHidden/>
    <w:rsid w:val="005B307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307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3077"/>
    <w:rPr>
      <w:rFonts w:ascii="Arial" w:eastAsia="Times New Roman" w:hAnsi="Arial"/>
      <w:sz w:val="36"/>
      <w:lang w:val="en-GB"/>
    </w:rPr>
  </w:style>
  <w:style w:type="paragraph" w:customStyle="1" w:styleId="45">
    <w:name w:val="変更箇所4"/>
    <w:hidden/>
    <w:semiHidden/>
    <w:rsid w:val="005B3077"/>
    <w:rPr>
      <w:rFonts w:ascii="Times New Roman" w:eastAsia="MS Mincho" w:hAnsi="Times New Roman"/>
      <w:lang w:val="en-GB" w:eastAsia="en-US"/>
    </w:rPr>
  </w:style>
  <w:style w:type="character" w:customStyle="1" w:styleId="Char1f2">
    <w:name w:val="脚注文本 Char1"/>
    <w:uiPriority w:val="99"/>
    <w:semiHidden/>
    <w:rsid w:val="005B307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B3077"/>
    <w:rPr>
      <w:rFonts w:ascii="Times New Roman" w:hAnsi="Times New Roman"/>
      <w:lang w:val="en-GB" w:eastAsia="ja-JP"/>
    </w:rPr>
  </w:style>
  <w:style w:type="character" w:customStyle="1" w:styleId="h49">
    <w:name w:val="h49"/>
    <w:rsid w:val="005B3077"/>
    <w:rPr>
      <w:rFonts w:ascii="Arial" w:hAnsi="Arial" w:cs="Arial" w:hint="default"/>
      <w:sz w:val="24"/>
      <w:lang w:val="en-GB"/>
    </w:rPr>
  </w:style>
  <w:style w:type="character" w:customStyle="1" w:styleId="h52">
    <w:name w:val="h52"/>
    <w:rsid w:val="005B3077"/>
    <w:rPr>
      <w:rFonts w:ascii="Arial" w:eastAsia="SimSun" w:hAnsi="Arial" w:cs="Arial" w:hint="default"/>
      <w:sz w:val="22"/>
      <w:lang w:val="en-GB" w:eastAsia="en-US" w:bidi="ar-SA"/>
    </w:rPr>
  </w:style>
  <w:style w:type="character" w:customStyle="1" w:styleId="Heading8Char5">
    <w:name w:val="Heading 8 Char5"/>
    <w:rsid w:val="005B3077"/>
    <w:rPr>
      <w:rFonts w:ascii="Arial" w:hAnsi="Arial"/>
      <w:sz w:val="36"/>
      <w:lang w:val="en-GB" w:eastAsia="en-US"/>
    </w:rPr>
  </w:style>
  <w:style w:type="character" w:customStyle="1" w:styleId="Heading9Char4">
    <w:name w:val="Heading 9 Char4"/>
    <w:aliases w:val="Figure Heading Char3,FH Char3"/>
    <w:rsid w:val="005B3077"/>
    <w:rPr>
      <w:rFonts w:ascii="Arial" w:hAnsi="Arial"/>
      <w:sz w:val="36"/>
      <w:lang w:val="en-GB" w:eastAsia="en-US"/>
    </w:rPr>
  </w:style>
  <w:style w:type="character" w:customStyle="1" w:styleId="FooterChar4">
    <w:name w:val="Footer Char4"/>
    <w:aliases w:val="footer odd Char3,footer Char3,fo Char3,pie de página Char3"/>
    <w:rsid w:val="005B3077"/>
    <w:rPr>
      <w:rFonts w:ascii="Arial" w:hAnsi="Arial"/>
      <w:b/>
      <w:i/>
      <w:noProof/>
      <w:sz w:val="18"/>
      <w:lang w:val="en-GB" w:eastAsia="en-US"/>
    </w:rPr>
  </w:style>
  <w:style w:type="character" w:customStyle="1" w:styleId="PlainTextChar5">
    <w:name w:val="Plain Text Char5"/>
    <w:rsid w:val="005B3077"/>
    <w:rPr>
      <w:rFonts w:ascii="Courier New" w:eastAsiaTheme="minorEastAsia" w:hAnsi="Courier New"/>
      <w:lang w:val="nb-NO" w:eastAsia="en-GB"/>
    </w:rPr>
  </w:style>
  <w:style w:type="character" w:customStyle="1" w:styleId="BodyText2Char5">
    <w:name w:val="Body Text 2 Char5"/>
    <w:basedOn w:val="DefaultParagraphFont"/>
    <w:uiPriority w:val="99"/>
    <w:rsid w:val="005B30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B3077"/>
    <w:rPr>
      <w:rFonts w:ascii="Times New Roman" w:eastAsiaTheme="minorEastAsia" w:hAnsi="Times New Roman"/>
      <w:lang w:val="en-GB" w:eastAsia="ja-JP"/>
    </w:rPr>
  </w:style>
  <w:style w:type="character" w:customStyle="1" w:styleId="NOChar2">
    <w:name w:val="NO Char2"/>
    <w:locked/>
    <w:rsid w:val="005B3077"/>
    <w:rPr>
      <w:lang w:eastAsia="en-US"/>
    </w:rPr>
  </w:style>
  <w:style w:type="character" w:customStyle="1" w:styleId="B11">
    <w:name w:val="B1 (文字)"/>
    <w:uiPriority w:val="99"/>
    <w:locked/>
    <w:rsid w:val="005B30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B30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B3077"/>
    <w:rPr>
      <w:rFonts w:eastAsia="MS Mincho"/>
      <w:lang w:val="en-GB" w:eastAsia="en-GB"/>
    </w:rPr>
  </w:style>
  <w:style w:type="character" w:customStyle="1" w:styleId="HTMLPreformattedChar3">
    <w:name w:val="HTML Preformatted Char3"/>
    <w:basedOn w:val="DefaultParagraphFont"/>
    <w:rsid w:val="005B3077"/>
    <w:rPr>
      <w:rFonts w:ascii="Courier New" w:eastAsia="MS Mincho" w:hAnsi="Courier New"/>
      <w:lang w:val="en-GB" w:eastAsia="x-none"/>
    </w:rPr>
  </w:style>
  <w:style w:type="character" w:customStyle="1" w:styleId="ListChar5">
    <w:name w:val="List Char5"/>
    <w:rsid w:val="005B3077"/>
    <w:rPr>
      <w:rFonts w:ascii="Times New Roman" w:hAnsi="Times New Roman"/>
      <w:lang w:val="en-GB" w:eastAsia="en-US"/>
    </w:rPr>
  </w:style>
  <w:style w:type="character" w:customStyle="1" w:styleId="Char23">
    <w:name w:val="批注文字 Char2"/>
    <w:qFormat/>
    <w:rsid w:val="005B3077"/>
    <w:rPr>
      <w:lang w:val="en-GB" w:eastAsia="en-US"/>
    </w:rPr>
  </w:style>
  <w:style w:type="character" w:customStyle="1" w:styleId="Char31">
    <w:name w:val="批注文字 Char3"/>
    <w:uiPriority w:val="99"/>
    <w:qFormat/>
    <w:rsid w:val="005B3077"/>
    <w:rPr>
      <w:lang w:val="en-GB" w:eastAsia="en-US"/>
    </w:rPr>
  </w:style>
  <w:style w:type="character" w:customStyle="1" w:styleId="8Char2">
    <w:name w:val="标题 8 Char2"/>
    <w:rsid w:val="005B3077"/>
    <w:rPr>
      <w:rFonts w:ascii="Arial" w:eastAsia="Times New Roman" w:hAnsi="Arial"/>
      <w:sz w:val="36"/>
    </w:rPr>
  </w:style>
  <w:style w:type="character" w:customStyle="1" w:styleId="Char24">
    <w:name w:val="批注框文本 Char2"/>
    <w:rsid w:val="005B3077"/>
    <w:rPr>
      <w:rFonts w:ascii="Segoe UI" w:hAnsi="Segoe UI" w:cs="Segoe UI"/>
      <w:sz w:val="18"/>
      <w:szCs w:val="18"/>
      <w:lang w:eastAsia="en-US"/>
    </w:rPr>
  </w:style>
  <w:style w:type="character" w:customStyle="1" w:styleId="Char25">
    <w:name w:val="文档结构图 Char2"/>
    <w:rsid w:val="005B3077"/>
    <w:rPr>
      <w:rFonts w:ascii="Tahoma" w:hAnsi="Tahoma" w:cs="Tahoma"/>
      <w:shd w:val="clear" w:color="auto" w:fill="000080"/>
      <w:lang w:val="en-GB" w:eastAsia="en-US"/>
    </w:rPr>
  </w:style>
  <w:style w:type="character" w:customStyle="1" w:styleId="Char26">
    <w:name w:val="纯文本 Char2"/>
    <w:uiPriority w:val="99"/>
    <w:rsid w:val="005B3077"/>
    <w:rPr>
      <w:rFonts w:ascii="Courier New" w:hAnsi="Courier New"/>
      <w:lang w:val="nb-NO" w:eastAsia="en-US"/>
    </w:rPr>
  </w:style>
  <w:style w:type="character" w:customStyle="1" w:styleId="abstractlabel">
    <w:name w:val="abstractlabel"/>
    <w:rsid w:val="005B3077"/>
  </w:style>
  <w:style w:type="character" w:styleId="HTMLCite">
    <w:name w:val="HTML Cite"/>
    <w:unhideWhenUsed/>
    <w:rsid w:val="005B3077"/>
    <w:rPr>
      <w:i w:val="0"/>
      <w:color w:val="008000"/>
    </w:rPr>
  </w:style>
  <w:style w:type="character" w:customStyle="1" w:styleId="opdict3lineoneresulttip">
    <w:name w:val="op_dict3_lineone_result_tip"/>
    <w:rsid w:val="005B3077"/>
    <w:rPr>
      <w:color w:val="999999"/>
    </w:rPr>
  </w:style>
  <w:style w:type="character" w:customStyle="1" w:styleId="c-icon">
    <w:name w:val="c-icon"/>
    <w:rsid w:val="005B3077"/>
  </w:style>
  <w:style w:type="character" w:customStyle="1" w:styleId="420">
    <w:name w:val="(文字) (文字)42"/>
    <w:rsid w:val="005B307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B3077"/>
    <w:rPr>
      <w:rFonts w:ascii="Arial" w:hAnsi="Arial"/>
      <w:sz w:val="28"/>
    </w:rPr>
  </w:style>
  <w:style w:type="character" w:customStyle="1" w:styleId="Head2A2">
    <w:name w:val="Head2A2"/>
    <w:rsid w:val="005B3077"/>
    <w:rPr>
      <w:rFonts w:ascii="Arial" w:eastAsia="MS Mincho" w:hAnsi="Arial"/>
      <w:sz w:val="32"/>
      <w:lang w:val="en-GB" w:eastAsia="en-US" w:bidi="ar-SA"/>
    </w:rPr>
  </w:style>
  <w:style w:type="paragraph" w:customStyle="1" w:styleId="120">
    <w:name w:val="修订12"/>
    <w:hidden/>
    <w:semiHidden/>
    <w:rsid w:val="005B3077"/>
    <w:rPr>
      <w:rFonts w:ascii="Times New Roman" w:eastAsia="MS Mincho" w:hAnsi="Times New Roman"/>
      <w:lang w:val="en-GB" w:eastAsia="en-US"/>
    </w:rPr>
  </w:style>
  <w:style w:type="paragraph" w:customStyle="1" w:styleId="112">
    <w:name w:val="修订11"/>
    <w:hidden/>
    <w:semiHidden/>
    <w:rsid w:val="005B3077"/>
    <w:rPr>
      <w:rFonts w:ascii="Times New Roman" w:eastAsia="MS Mincho" w:hAnsi="Times New Roman"/>
      <w:lang w:val="en-GB" w:eastAsia="en-US"/>
    </w:rPr>
  </w:style>
  <w:style w:type="character" w:customStyle="1" w:styleId="Char50">
    <w:name w:val="批注主题 Char5"/>
    <w:rsid w:val="005B3077"/>
    <w:rPr>
      <w:b/>
      <w:bCs/>
      <w:lang w:val="en-GB"/>
    </w:rPr>
  </w:style>
  <w:style w:type="character" w:customStyle="1" w:styleId="Char32">
    <w:name w:val="日期 Char3"/>
    <w:rsid w:val="005B3077"/>
    <w:rPr>
      <w:lang w:val="en-GB" w:eastAsia="x-none"/>
    </w:rPr>
  </w:style>
  <w:style w:type="character" w:customStyle="1" w:styleId="h410">
    <w:name w:val="h410"/>
    <w:rsid w:val="005B3077"/>
    <w:rPr>
      <w:rFonts w:ascii="Arial" w:hAnsi="Arial"/>
      <w:sz w:val="24"/>
      <w:lang w:val="en-GB"/>
    </w:rPr>
  </w:style>
  <w:style w:type="character" w:customStyle="1" w:styleId="h53">
    <w:name w:val="h53"/>
    <w:rsid w:val="005B3077"/>
    <w:rPr>
      <w:rFonts w:ascii="Arial" w:eastAsia="SimSun" w:hAnsi="Arial"/>
      <w:sz w:val="22"/>
      <w:lang w:val="en-GB" w:eastAsia="en-US" w:bidi="ar-SA"/>
    </w:rPr>
  </w:style>
  <w:style w:type="character" w:customStyle="1" w:styleId="Titre34">
    <w:name w:val="Titre 34"/>
    <w:rsid w:val="005B3077"/>
    <w:rPr>
      <w:rFonts w:ascii="Arial" w:hAnsi="Arial"/>
      <w:sz w:val="28"/>
      <w:szCs w:val="28"/>
      <w:lang w:val="en-GB" w:eastAsia="en-GB"/>
    </w:rPr>
  </w:style>
  <w:style w:type="character" w:customStyle="1" w:styleId="CharChar110">
    <w:name w:val="Char Char110"/>
    <w:rsid w:val="005B3077"/>
    <w:rPr>
      <w:lang w:val="en-GB" w:eastAsia="ja-JP"/>
    </w:rPr>
  </w:style>
  <w:style w:type="character" w:customStyle="1" w:styleId="CharChar42">
    <w:name w:val="Char Char42"/>
    <w:rsid w:val="005B3077"/>
    <w:rPr>
      <w:rFonts w:ascii="Courier New" w:hAnsi="Courier New"/>
      <w:lang w:val="nb-NO" w:eastAsia="ja-JP"/>
    </w:rPr>
  </w:style>
  <w:style w:type="character" w:customStyle="1" w:styleId="CharChar72">
    <w:name w:val="Char Char72"/>
    <w:rsid w:val="005B3077"/>
    <w:rPr>
      <w:rFonts w:ascii="Tahoma" w:hAnsi="Tahoma"/>
      <w:shd w:val="clear" w:color="auto" w:fill="000080"/>
      <w:lang w:val="en-GB" w:eastAsia="en-US"/>
    </w:rPr>
  </w:style>
  <w:style w:type="character" w:customStyle="1" w:styleId="CharChar102">
    <w:name w:val="Char Char102"/>
    <w:rsid w:val="005B3077"/>
    <w:rPr>
      <w:rFonts w:ascii="Times New Roman" w:hAnsi="Times New Roman"/>
      <w:lang w:val="en-GB" w:eastAsia="en-US"/>
    </w:rPr>
  </w:style>
  <w:style w:type="character" w:customStyle="1" w:styleId="CharChar92">
    <w:name w:val="Char Char92"/>
    <w:rsid w:val="005B3077"/>
    <w:rPr>
      <w:rFonts w:ascii="Tahoma" w:hAnsi="Tahoma"/>
      <w:sz w:val="16"/>
      <w:lang w:val="en-GB" w:eastAsia="en-US"/>
    </w:rPr>
  </w:style>
  <w:style w:type="character" w:customStyle="1" w:styleId="CharChar82">
    <w:name w:val="Char Char82"/>
    <w:semiHidden/>
    <w:rsid w:val="005B3077"/>
    <w:rPr>
      <w:rFonts w:ascii="Times New Roman" w:hAnsi="Times New Roman"/>
      <w:b/>
      <w:lang w:val="en-GB" w:eastAsia="en-US"/>
    </w:rPr>
  </w:style>
  <w:style w:type="character" w:customStyle="1" w:styleId="CharChar192">
    <w:name w:val="Char Char192"/>
    <w:rsid w:val="005B3077"/>
    <w:rPr>
      <w:rFonts w:ascii="Times New Roman" w:hAnsi="Times New Roman" w:cs="Times New Roman" w:hint="default"/>
      <w:lang w:val="en-GB"/>
    </w:rPr>
  </w:style>
  <w:style w:type="character" w:customStyle="1" w:styleId="CharChar132">
    <w:name w:val="Char Char132"/>
    <w:semiHidden/>
    <w:rsid w:val="005B3077"/>
    <w:rPr>
      <w:rFonts w:ascii="SimSun" w:eastAsia="SimSun" w:hAnsi="SimSun" w:hint="eastAsia"/>
      <w:lang w:val="en-GB" w:eastAsia="en-US" w:bidi="ar-SA"/>
    </w:rPr>
  </w:style>
  <w:style w:type="character" w:customStyle="1" w:styleId="CharChar62">
    <w:name w:val="Char Char62"/>
    <w:rsid w:val="005B3077"/>
    <w:rPr>
      <w:rFonts w:ascii="Arial" w:eastAsia="SimSun" w:hAnsi="Arial" w:cs="Arial" w:hint="default"/>
      <w:sz w:val="32"/>
      <w:lang w:val="en-GB" w:eastAsia="en-US" w:bidi="ar-SA"/>
    </w:rPr>
  </w:style>
  <w:style w:type="character" w:customStyle="1" w:styleId="CharChar52">
    <w:name w:val="Char Char52"/>
    <w:rsid w:val="005B3077"/>
    <w:rPr>
      <w:rFonts w:ascii="Arial" w:eastAsia="SimSun" w:hAnsi="Arial" w:cs="Arial" w:hint="default"/>
      <w:sz w:val="28"/>
      <w:lang w:val="en-GB" w:eastAsia="en-US" w:bidi="ar-SA"/>
    </w:rPr>
  </w:style>
  <w:style w:type="character" w:customStyle="1" w:styleId="CharChar162">
    <w:name w:val="Char Char162"/>
    <w:rsid w:val="005B3077"/>
    <w:rPr>
      <w:rFonts w:ascii="Arial" w:eastAsia="SimSun" w:hAnsi="Arial" w:cs="Arial" w:hint="default"/>
      <w:lang w:val="en-GB" w:eastAsia="en-US" w:bidi="ar-SA"/>
    </w:rPr>
  </w:style>
  <w:style w:type="character" w:customStyle="1" w:styleId="CharChar142">
    <w:name w:val="Char Char142"/>
    <w:rsid w:val="005B3077"/>
    <w:rPr>
      <w:rFonts w:ascii="Arial" w:eastAsia="SimSun" w:hAnsi="Arial" w:cs="Arial" w:hint="default"/>
      <w:sz w:val="36"/>
      <w:lang w:val="en-GB" w:eastAsia="en-US" w:bidi="ar-SA"/>
    </w:rPr>
  </w:style>
  <w:style w:type="character" w:customStyle="1" w:styleId="CharChar112">
    <w:name w:val="Char Char112"/>
    <w:rsid w:val="005B3077"/>
    <w:rPr>
      <w:rFonts w:ascii="Tahoma" w:eastAsia="SimSun" w:hAnsi="Tahoma" w:cs="Tahoma" w:hint="default"/>
      <w:lang w:val="en-GB" w:eastAsia="en-US" w:bidi="ar-SA"/>
    </w:rPr>
  </w:style>
  <w:style w:type="character" w:customStyle="1" w:styleId="CharChar34">
    <w:name w:val="Char Char34"/>
    <w:rsid w:val="005B3077"/>
    <w:rPr>
      <w:rFonts w:ascii="Arial" w:hAnsi="Arial" w:cs="Arial" w:hint="default"/>
      <w:sz w:val="22"/>
      <w:lang w:val="en-GB" w:eastAsia="en-US" w:bidi="ar-SA"/>
    </w:rPr>
  </w:style>
  <w:style w:type="character" w:customStyle="1" w:styleId="CharChar213">
    <w:name w:val="Char Char213"/>
    <w:rsid w:val="005B3077"/>
    <w:rPr>
      <w:rFonts w:ascii="Arial" w:hAnsi="Arial" w:cs="Arial" w:hint="default"/>
      <w:sz w:val="28"/>
      <w:lang w:val="en-GB" w:eastAsia="en-US"/>
    </w:rPr>
  </w:style>
  <w:style w:type="character" w:customStyle="1" w:styleId="CharChar152">
    <w:name w:val="Char Char152"/>
    <w:rsid w:val="005B3077"/>
    <w:rPr>
      <w:rFonts w:ascii="Arial" w:hAnsi="Arial" w:cs="Arial" w:hint="default"/>
      <w:sz w:val="36"/>
      <w:lang w:val="en-GB"/>
    </w:rPr>
  </w:style>
  <w:style w:type="character" w:customStyle="1" w:styleId="CharChar252">
    <w:name w:val="Char Char252"/>
    <w:rsid w:val="005B3077"/>
    <w:rPr>
      <w:rFonts w:ascii="Arial" w:hAnsi="Arial" w:cs="Arial" w:hint="default"/>
      <w:lang w:val="en-GB" w:eastAsia="en-US"/>
    </w:rPr>
  </w:style>
  <w:style w:type="character" w:customStyle="1" w:styleId="CharChar242">
    <w:name w:val="Char Char242"/>
    <w:rsid w:val="005B3077"/>
    <w:rPr>
      <w:rFonts w:ascii="Arial" w:hAnsi="Arial" w:cs="Arial" w:hint="default"/>
      <w:sz w:val="36"/>
      <w:lang w:val="en-GB" w:eastAsia="en-US"/>
    </w:rPr>
  </w:style>
  <w:style w:type="character" w:customStyle="1" w:styleId="CharChar302">
    <w:name w:val="Char Char302"/>
    <w:rsid w:val="005B3077"/>
    <w:rPr>
      <w:rFonts w:ascii="Arial" w:hAnsi="Arial" w:cs="Arial" w:hint="default"/>
      <w:lang w:val="en-GB" w:eastAsia="en-US"/>
    </w:rPr>
  </w:style>
  <w:style w:type="character" w:customStyle="1" w:styleId="CharChar292">
    <w:name w:val="Char Char292"/>
    <w:rsid w:val="005B3077"/>
    <w:rPr>
      <w:rFonts w:ascii="Arial" w:hAnsi="Arial" w:cs="Arial" w:hint="default"/>
      <w:sz w:val="36"/>
      <w:lang w:val="en-GB" w:eastAsia="en-US"/>
    </w:rPr>
  </w:style>
  <w:style w:type="character" w:customStyle="1" w:styleId="CharChar282">
    <w:name w:val="Char Char282"/>
    <w:rsid w:val="005B3077"/>
    <w:rPr>
      <w:rFonts w:ascii="Arial" w:hAnsi="Arial" w:cs="Arial" w:hint="default"/>
      <w:sz w:val="36"/>
      <w:lang w:val="en-GB" w:eastAsia="en-US"/>
    </w:rPr>
  </w:style>
  <w:style w:type="character" w:customStyle="1" w:styleId="CharChar272">
    <w:name w:val="Char Char272"/>
    <w:rsid w:val="005B3077"/>
    <w:rPr>
      <w:rFonts w:ascii="Arial" w:hAnsi="Arial" w:cs="Arial" w:hint="default"/>
      <w:b/>
      <w:bCs w:val="0"/>
      <w:i/>
      <w:iCs w:val="0"/>
      <w:noProof/>
      <w:sz w:val="18"/>
      <w:lang w:val="en-GB" w:eastAsia="en-US"/>
    </w:rPr>
  </w:style>
  <w:style w:type="character" w:customStyle="1" w:styleId="CharChar212">
    <w:name w:val="Char Char212"/>
    <w:rsid w:val="005B3077"/>
    <w:rPr>
      <w:rFonts w:ascii="Times New Roman" w:hAnsi="Times New Roman"/>
      <w:lang w:val="en-GB" w:eastAsia="en-US"/>
    </w:rPr>
  </w:style>
  <w:style w:type="character" w:customStyle="1" w:styleId="CharChar172">
    <w:name w:val="Char Char172"/>
    <w:rsid w:val="005B3077"/>
    <w:rPr>
      <w:rFonts w:ascii="Tahoma" w:hAnsi="Tahoma" w:cs="Tahoma"/>
      <w:shd w:val="clear" w:color="auto" w:fill="000080"/>
      <w:lang w:val="en-GB" w:eastAsia="en-US"/>
    </w:rPr>
  </w:style>
  <w:style w:type="character" w:customStyle="1" w:styleId="CharChar202">
    <w:name w:val="Char Char202"/>
    <w:rsid w:val="005B3077"/>
    <w:rPr>
      <w:rFonts w:ascii="Tahoma" w:hAnsi="Tahoma" w:cs="Tahoma"/>
      <w:sz w:val="16"/>
      <w:szCs w:val="16"/>
      <w:lang w:val="en-GB" w:eastAsia="en-US"/>
    </w:rPr>
  </w:style>
  <w:style w:type="character" w:customStyle="1" w:styleId="CharChar262">
    <w:name w:val="Char Char262"/>
    <w:rsid w:val="005B3077"/>
    <w:rPr>
      <w:rFonts w:ascii="Times New Roman" w:hAnsi="Times New Roman"/>
      <w:lang w:val="en-GB" w:eastAsia="en-US"/>
    </w:rPr>
  </w:style>
  <w:style w:type="character" w:customStyle="1" w:styleId="CharChar182">
    <w:name w:val="Char Char182"/>
    <w:rsid w:val="005B3077"/>
    <w:rPr>
      <w:rFonts w:ascii="Arial" w:hAnsi="Arial"/>
      <w:lang w:eastAsia="en-US"/>
    </w:rPr>
  </w:style>
  <w:style w:type="character" w:customStyle="1" w:styleId="CarCar92">
    <w:name w:val="Car Car92"/>
    <w:rsid w:val="005B3077"/>
    <w:rPr>
      <w:rFonts w:ascii="Arial" w:hAnsi="Arial"/>
      <w:lang w:val="en-GB" w:eastAsia="ja-JP" w:bidi="ar-SA"/>
    </w:rPr>
  </w:style>
  <w:style w:type="character" w:customStyle="1" w:styleId="101">
    <w:name w:val="(文字) (文字)10"/>
    <w:rsid w:val="005B3077"/>
    <w:rPr>
      <w:rFonts w:ascii="Arial" w:eastAsia="MS Mincho" w:hAnsi="Arial" w:cs="Arial"/>
      <w:sz w:val="28"/>
      <w:szCs w:val="28"/>
      <w:lang w:val="en-GB" w:eastAsia="ja-JP"/>
    </w:rPr>
  </w:style>
  <w:style w:type="character" w:customStyle="1" w:styleId="82">
    <w:name w:val="(文字) (文字)82"/>
    <w:rsid w:val="005B3077"/>
    <w:rPr>
      <w:rFonts w:ascii="Arial" w:eastAsia="MS Mincho" w:hAnsi="Arial"/>
      <w:lang w:val="en-GB" w:eastAsia="ar-SA" w:bidi="ar-SA"/>
    </w:rPr>
  </w:style>
  <w:style w:type="character" w:customStyle="1" w:styleId="72">
    <w:name w:val="(文字) (文字)72"/>
    <w:rsid w:val="005B3077"/>
    <w:rPr>
      <w:rFonts w:ascii="Arial" w:eastAsia="MS Mincho" w:hAnsi="Arial"/>
      <w:sz w:val="36"/>
      <w:lang w:val="en-GB" w:eastAsia="ar-SA" w:bidi="ar-SA"/>
    </w:rPr>
  </w:style>
  <w:style w:type="character" w:customStyle="1" w:styleId="62">
    <w:name w:val="(文字) (文字)62"/>
    <w:rsid w:val="005B3077"/>
    <w:rPr>
      <w:rFonts w:eastAsia="MS Mincho"/>
      <w:lang w:val="en-GB" w:eastAsia="ar-SA" w:bidi="ar-SA"/>
    </w:rPr>
  </w:style>
  <w:style w:type="character" w:customStyle="1" w:styleId="520">
    <w:name w:val="(文字) (文字)52"/>
    <w:rsid w:val="005B3077"/>
    <w:rPr>
      <w:rFonts w:ascii="Courier New" w:eastAsia="MS Mincho" w:hAnsi="Courier New"/>
      <w:lang w:val="nb-NO" w:eastAsia="ar-SA" w:bidi="ar-SA"/>
    </w:rPr>
  </w:style>
  <w:style w:type="character" w:customStyle="1" w:styleId="320">
    <w:name w:val="(文字) (文字)32"/>
    <w:rsid w:val="005B3077"/>
    <w:rPr>
      <w:rFonts w:eastAsia="MS Mincho"/>
      <w:lang w:val="en-GB" w:eastAsia="ar-SA" w:bidi="ar-SA"/>
    </w:rPr>
  </w:style>
  <w:style w:type="character" w:customStyle="1" w:styleId="122">
    <w:name w:val="(文字) (文字)12"/>
    <w:rsid w:val="005B3077"/>
    <w:rPr>
      <w:rFonts w:eastAsia="MS Mincho"/>
      <w:lang w:val="en-GB" w:eastAsia="ar-SA" w:bidi="ar-SA"/>
    </w:rPr>
  </w:style>
  <w:style w:type="character" w:customStyle="1" w:styleId="CharChar222">
    <w:name w:val="Char Char222"/>
    <w:rsid w:val="005B3077"/>
    <w:rPr>
      <w:rFonts w:ascii="Arial" w:hAnsi="Arial"/>
      <w:lang w:val="en-GB"/>
    </w:rPr>
  </w:style>
  <w:style w:type="character" w:customStyle="1" w:styleId="CarCar102">
    <w:name w:val="Car Car102"/>
    <w:rsid w:val="005B3077"/>
    <w:rPr>
      <w:rFonts w:ascii="Arial" w:hAnsi="Arial"/>
      <w:lang w:val="en-GB" w:eastAsia="ja-JP" w:bidi="ar-SA"/>
    </w:rPr>
  </w:style>
  <w:style w:type="character" w:customStyle="1" w:styleId="CharChar232">
    <w:name w:val="Char Char232"/>
    <w:rsid w:val="005B3077"/>
    <w:rPr>
      <w:rFonts w:ascii="Arial" w:hAnsi="Arial"/>
      <w:lang w:val="en-GB" w:eastAsia="en-US"/>
    </w:rPr>
  </w:style>
  <w:style w:type="character" w:customStyle="1" w:styleId="ZchnZchn52">
    <w:name w:val="Zchn Zchn52"/>
    <w:rsid w:val="005B3077"/>
    <w:rPr>
      <w:rFonts w:ascii="Courier New" w:eastAsia="Batang" w:hAnsi="Courier New"/>
      <w:lang w:val="nb-NO" w:eastAsia="en-US" w:bidi="ar-SA"/>
    </w:rPr>
  </w:style>
  <w:style w:type="character" w:customStyle="1" w:styleId="CarCar42">
    <w:name w:val="Car Car42"/>
    <w:rsid w:val="005B3077"/>
    <w:rPr>
      <w:rFonts w:ascii="Arial" w:eastAsia="MS Mincho" w:hAnsi="Arial"/>
      <w:lang w:val="en-GB" w:eastAsia="en-US" w:bidi="ar-SA"/>
    </w:rPr>
  </w:style>
  <w:style w:type="character" w:customStyle="1" w:styleId="CarCar82">
    <w:name w:val="Car Car82"/>
    <w:rsid w:val="005B3077"/>
    <w:rPr>
      <w:rFonts w:ascii="Arial" w:eastAsia="MS Mincho" w:hAnsi="Arial"/>
      <w:sz w:val="36"/>
      <w:lang w:val="en-GB" w:eastAsia="en-US" w:bidi="ar-SA"/>
    </w:rPr>
  </w:style>
  <w:style w:type="character" w:customStyle="1" w:styleId="CarCar32">
    <w:name w:val="Car Car32"/>
    <w:rsid w:val="005B3077"/>
    <w:rPr>
      <w:rFonts w:ascii="Arial" w:eastAsia="MS Mincho" w:hAnsi="Arial"/>
      <w:sz w:val="36"/>
      <w:lang w:val="en-GB" w:eastAsia="en-US" w:bidi="ar-SA"/>
    </w:rPr>
  </w:style>
  <w:style w:type="character" w:customStyle="1" w:styleId="CarCar72">
    <w:name w:val="Car Car72"/>
    <w:rsid w:val="005B3077"/>
    <w:rPr>
      <w:rFonts w:eastAsia="MS Mincho"/>
      <w:lang w:val="en-GB" w:eastAsia="en-US" w:bidi="ar-SA"/>
    </w:rPr>
  </w:style>
  <w:style w:type="character" w:customStyle="1" w:styleId="CarCar62">
    <w:name w:val="Car Car62"/>
    <w:rsid w:val="005B3077"/>
    <w:rPr>
      <w:rFonts w:ascii="Courier New" w:hAnsi="Courier New"/>
      <w:lang w:val="nb-NO" w:eastAsia="ja-JP" w:bidi="ar-SA"/>
    </w:rPr>
  </w:style>
  <w:style w:type="table" w:customStyle="1" w:styleId="TableGrid15">
    <w:name w:val="Table Grid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5B3077"/>
    <w:rPr>
      <w:lang w:eastAsia="en-GB"/>
    </w:rPr>
  </w:style>
  <w:style w:type="paragraph" w:customStyle="1" w:styleId="Guidance">
    <w:name w:val="Guidance"/>
    <w:basedOn w:val="Normal"/>
    <w:qFormat/>
    <w:rsid w:val="005B3077"/>
    <w:rPr>
      <w:i/>
      <w:color w:val="0000FF"/>
      <w:lang w:eastAsia="en-GB"/>
    </w:rPr>
  </w:style>
  <w:style w:type="paragraph" w:customStyle="1" w:styleId="TabList">
    <w:name w:val="TabList"/>
    <w:basedOn w:val="Normal"/>
    <w:qFormat/>
    <w:rsid w:val="005B3077"/>
    <w:pPr>
      <w:tabs>
        <w:tab w:val="left" w:pos="1134"/>
      </w:tabs>
      <w:spacing w:after="0"/>
    </w:pPr>
    <w:rPr>
      <w:rFonts w:eastAsia="MS Mincho"/>
      <w:lang w:eastAsia="en-GB"/>
    </w:rPr>
  </w:style>
  <w:style w:type="paragraph" w:customStyle="1" w:styleId="tabletext">
    <w:name w:val="table text"/>
    <w:basedOn w:val="Normal"/>
    <w:next w:val="table"/>
    <w:qFormat/>
    <w:rsid w:val="005B3077"/>
    <w:pPr>
      <w:spacing w:after="0"/>
    </w:pPr>
    <w:rPr>
      <w:rFonts w:eastAsia="MS Mincho"/>
      <w:i/>
      <w:lang w:eastAsia="en-GB"/>
    </w:rPr>
  </w:style>
  <w:style w:type="paragraph" w:customStyle="1" w:styleId="table">
    <w:name w:val="table"/>
    <w:basedOn w:val="Normal"/>
    <w:next w:val="Normal"/>
    <w:qFormat/>
    <w:rsid w:val="005B3077"/>
    <w:pPr>
      <w:spacing w:after="0"/>
      <w:jc w:val="center"/>
    </w:pPr>
    <w:rPr>
      <w:rFonts w:eastAsia="MS Mincho"/>
      <w:lang w:val="en-US" w:eastAsia="en-GB"/>
    </w:rPr>
  </w:style>
  <w:style w:type="paragraph" w:customStyle="1" w:styleId="HE">
    <w:name w:val="HE"/>
    <w:basedOn w:val="Normal"/>
    <w:qFormat/>
    <w:rsid w:val="005B3077"/>
    <w:pPr>
      <w:spacing w:after="0"/>
    </w:pPr>
    <w:rPr>
      <w:rFonts w:eastAsia="MS Mincho"/>
      <w:b/>
      <w:lang w:eastAsia="en-GB"/>
    </w:rPr>
  </w:style>
  <w:style w:type="paragraph" w:customStyle="1" w:styleId="text">
    <w:name w:val="text"/>
    <w:basedOn w:val="Normal"/>
    <w:qFormat/>
    <w:rsid w:val="005B3077"/>
    <w:pPr>
      <w:widowControl w:val="0"/>
      <w:spacing w:after="240"/>
      <w:jc w:val="both"/>
    </w:pPr>
    <w:rPr>
      <w:rFonts w:eastAsia="MS Mincho"/>
      <w:sz w:val="24"/>
      <w:lang w:val="en-AU" w:eastAsia="en-GB"/>
    </w:rPr>
  </w:style>
  <w:style w:type="paragraph" w:customStyle="1" w:styleId="Reference">
    <w:name w:val="Reference"/>
    <w:basedOn w:val="EX"/>
    <w:qFormat/>
    <w:rsid w:val="005B3077"/>
    <w:pPr>
      <w:tabs>
        <w:tab w:val="num" w:pos="567"/>
      </w:tabs>
      <w:ind w:left="567" w:hanging="567"/>
    </w:pPr>
    <w:rPr>
      <w:rFonts w:eastAsia="MS Mincho"/>
      <w:lang w:eastAsia="en-GB"/>
    </w:rPr>
  </w:style>
  <w:style w:type="paragraph" w:customStyle="1" w:styleId="berschrift1H1">
    <w:name w:val="Überschrift 1.H1"/>
    <w:basedOn w:val="Normal"/>
    <w:next w:val="Normal"/>
    <w:qFormat/>
    <w:rsid w:val="005B30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5B3077"/>
    <w:rPr>
      <w:rFonts w:ascii="Arial" w:eastAsia="MS Mincho" w:hAnsi="Arial"/>
      <w:lang w:val="en-GB" w:eastAsia="en-US"/>
    </w:rPr>
  </w:style>
  <w:style w:type="paragraph" w:customStyle="1" w:styleId="textintend1">
    <w:name w:val="text intend 1"/>
    <w:basedOn w:val="text"/>
    <w:qFormat/>
    <w:rsid w:val="005B3077"/>
    <w:pPr>
      <w:widowControl/>
      <w:tabs>
        <w:tab w:val="num" w:pos="992"/>
      </w:tabs>
      <w:spacing w:after="120"/>
      <w:ind w:left="992" w:hanging="425"/>
    </w:pPr>
    <w:rPr>
      <w:lang w:val="en-US"/>
    </w:rPr>
  </w:style>
  <w:style w:type="paragraph" w:customStyle="1" w:styleId="textintend2">
    <w:name w:val="text intend 2"/>
    <w:basedOn w:val="text"/>
    <w:qFormat/>
    <w:rsid w:val="005B3077"/>
    <w:pPr>
      <w:widowControl/>
      <w:tabs>
        <w:tab w:val="num" w:pos="1418"/>
      </w:tabs>
      <w:spacing w:after="120"/>
      <w:ind w:left="1418" w:hanging="426"/>
    </w:pPr>
    <w:rPr>
      <w:lang w:val="en-US"/>
    </w:rPr>
  </w:style>
  <w:style w:type="paragraph" w:customStyle="1" w:styleId="textintend3">
    <w:name w:val="text intend 3"/>
    <w:basedOn w:val="text"/>
    <w:qFormat/>
    <w:rsid w:val="005B3077"/>
    <w:pPr>
      <w:widowControl/>
      <w:tabs>
        <w:tab w:val="num" w:pos="1843"/>
      </w:tabs>
      <w:spacing w:after="120"/>
      <w:ind w:left="1843" w:hanging="425"/>
    </w:pPr>
    <w:rPr>
      <w:lang w:val="en-US"/>
    </w:rPr>
  </w:style>
  <w:style w:type="paragraph" w:customStyle="1" w:styleId="normalpuce">
    <w:name w:val="normal puce"/>
    <w:basedOn w:val="Normal"/>
    <w:qFormat/>
    <w:rsid w:val="005B3077"/>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5B3077"/>
    <w:pPr>
      <w:spacing w:after="240"/>
      <w:jc w:val="both"/>
    </w:pPr>
    <w:rPr>
      <w:rFonts w:ascii="Helvetica" w:eastAsia="MS Mincho" w:hAnsi="Helvetica"/>
      <w:lang w:eastAsia="en-GB"/>
    </w:rPr>
  </w:style>
  <w:style w:type="paragraph" w:customStyle="1" w:styleId="MTDisplayEquation">
    <w:name w:val="MTDisplayEquation"/>
    <w:basedOn w:val="Normal"/>
    <w:link w:val="MTDisplayEquationChar"/>
    <w:qFormat/>
    <w:rsid w:val="005B3077"/>
    <w:pPr>
      <w:tabs>
        <w:tab w:val="center" w:pos="4820"/>
        <w:tab w:val="right" w:pos="9640"/>
      </w:tabs>
    </w:pPr>
    <w:rPr>
      <w:rFonts w:eastAsia="MS Mincho"/>
      <w:lang w:eastAsia="en-GB"/>
    </w:rPr>
  </w:style>
  <w:style w:type="paragraph" w:customStyle="1" w:styleId="List10">
    <w:name w:val="List1"/>
    <w:basedOn w:val="Normal"/>
    <w:qFormat/>
    <w:rsid w:val="005B3077"/>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5B3077"/>
    <w:rPr>
      <w:rFonts w:ascii="Arial" w:hAnsi="Arial"/>
      <w:lang w:val="en-GB" w:eastAsia="en-US"/>
    </w:rPr>
  </w:style>
  <w:style w:type="paragraph" w:customStyle="1" w:styleId="TdocText">
    <w:name w:val="Tdoc_Text"/>
    <w:basedOn w:val="Normal"/>
    <w:qFormat/>
    <w:rsid w:val="005B3077"/>
    <w:pPr>
      <w:spacing w:before="120" w:after="0"/>
      <w:jc w:val="both"/>
    </w:pPr>
    <w:rPr>
      <w:rFonts w:eastAsia="MS Mincho"/>
      <w:lang w:val="en-US" w:eastAsia="en-GB"/>
    </w:rPr>
  </w:style>
  <w:style w:type="paragraph" w:customStyle="1" w:styleId="centered">
    <w:name w:val="centered"/>
    <w:basedOn w:val="Normal"/>
    <w:qFormat/>
    <w:rsid w:val="005B3077"/>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5B3077"/>
    <w:pPr>
      <w:spacing w:after="80"/>
      <w:ind w:left="720" w:hanging="360"/>
    </w:pPr>
    <w:rPr>
      <w:rFonts w:eastAsia="MS Mincho"/>
      <w:sz w:val="18"/>
      <w:lang w:val="en-US" w:eastAsia="en-GB"/>
    </w:rPr>
  </w:style>
  <w:style w:type="paragraph" w:customStyle="1" w:styleId="ZchnZchn">
    <w:name w:val="Zchn Zchn"/>
    <w:semiHidden/>
    <w:qFormat/>
    <w:rsid w:val="005B307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5B307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5B3077"/>
    <w:pPr>
      <w:numPr>
        <w:numId w:val="3"/>
      </w:numPr>
      <w:tabs>
        <w:tab w:val="clear" w:pos="737"/>
        <w:tab w:val="num" w:pos="360"/>
      </w:tabs>
      <w:ind w:left="360" w:hanging="360"/>
    </w:pPr>
    <w:rPr>
      <w:lang w:eastAsia="zh-CN"/>
    </w:rPr>
  </w:style>
  <w:style w:type="paragraph" w:customStyle="1" w:styleId="CharCharCharChar1">
    <w:name w:val="Char Char Char Char1"/>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5B3077"/>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5B3077"/>
    <w:rPr>
      <w:rFonts w:eastAsia="SimSun"/>
      <w:i/>
      <w:color w:val="0000FF"/>
      <w:lang w:val="en-GB" w:eastAsia="en-US"/>
    </w:rPr>
  </w:style>
  <w:style w:type="paragraph" w:customStyle="1" w:styleId="Bulletedo1">
    <w:name w:val="Bulleted o 1"/>
    <w:basedOn w:val="Normal"/>
    <w:uiPriority w:val="99"/>
    <w:rsid w:val="005B3077"/>
    <w:pPr>
      <w:tabs>
        <w:tab w:val="num" w:pos="851"/>
      </w:tabs>
      <w:spacing w:before="120" w:after="120"/>
      <w:ind w:left="851" w:hanging="851"/>
    </w:pPr>
    <w:rPr>
      <w:lang w:eastAsia="en-GB"/>
    </w:rPr>
  </w:style>
  <w:style w:type="paragraph" w:customStyle="1" w:styleId="no0">
    <w:name w:val="no"/>
    <w:basedOn w:val="Normal"/>
    <w:qFormat/>
    <w:rsid w:val="005B3077"/>
    <w:pPr>
      <w:ind w:left="1135" w:hanging="851"/>
    </w:pPr>
    <w:rPr>
      <w:rFonts w:eastAsia="Calibri"/>
      <w:lang w:val="it-IT" w:eastAsia="it-IT"/>
    </w:rPr>
  </w:style>
  <w:style w:type="paragraph" w:customStyle="1" w:styleId="IvDbodytext">
    <w:name w:val="IvD bodytext"/>
    <w:basedOn w:val="BodyText"/>
    <w:link w:val="IvDbodytextChar"/>
    <w:qFormat/>
    <w:rsid w:val="005B30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B3077"/>
    <w:rPr>
      <w:rFonts w:ascii="Arial" w:eastAsia="Malgun Gothic" w:hAnsi="Arial"/>
      <w:spacing w:val="2"/>
      <w:lang w:val="en-GB" w:eastAsia="en-GB"/>
    </w:rPr>
  </w:style>
  <w:style w:type="paragraph" w:customStyle="1" w:styleId="BL">
    <w:name w:val="BL"/>
    <w:basedOn w:val="Normal"/>
    <w:qFormat/>
    <w:rsid w:val="005B3077"/>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5B3077"/>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B30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B3077"/>
    <w:rPr>
      <w:b/>
      <w:lang w:val="en-GB" w:eastAsia="en-GB" w:bidi="ar-SA"/>
    </w:rPr>
  </w:style>
  <w:style w:type="paragraph" w:customStyle="1" w:styleId="CharCharCharCharCharChar">
    <w:name w:val="Char Char Char Char Char Char"/>
    <w:semiHidden/>
    <w:qFormat/>
    <w:rsid w:val="005B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B3077"/>
    <w:rPr>
      <w:rFonts w:ascii="Arial" w:hAnsi="Arial" w:cs="Times New Roman"/>
      <w:sz w:val="20"/>
      <w:szCs w:val="20"/>
      <w:lang w:val="en-GB" w:eastAsia="en-US"/>
    </w:rPr>
  </w:style>
  <w:style w:type="paragraph" w:customStyle="1" w:styleId="CarCar">
    <w:name w:val="Car Car"/>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5B3077"/>
    <w:rPr>
      <w:rFonts w:ascii="Times New Roman" w:eastAsia="Malgun Gothic" w:hAnsi="Times New Roman"/>
      <w:sz w:val="24"/>
      <w:szCs w:val="24"/>
      <w:lang w:val="en-GB" w:eastAsia="ko-KR"/>
    </w:rPr>
  </w:style>
  <w:style w:type="paragraph" w:customStyle="1" w:styleId="-PAGE-">
    <w:name w:val="- PAGE -"/>
    <w:qFormat/>
    <w:rsid w:val="005B3077"/>
    <w:rPr>
      <w:rFonts w:ascii="Times New Roman" w:eastAsia="Malgun Gothic" w:hAnsi="Times New Roman"/>
      <w:sz w:val="24"/>
      <w:szCs w:val="24"/>
      <w:lang w:val="en-GB" w:eastAsia="ko-KR"/>
    </w:rPr>
  </w:style>
  <w:style w:type="paragraph" w:customStyle="1" w:styleId="PageXofY">
    <w:name w:val="Page X of Y"/>
    <w:qFormat/>
    <w:rsid w:val="005B3077"/>
    <w:rPr>
      <w:rFonts w:ascii="Times New Roman" w:eastAsia="Malgun Gothic" w:hAnsi="Times New Roman"/>
      <w:sz w:val="24"/>
      <w:szCs w:val="24"/>
      <w:lang w:val="en-GB" w:eastAsia="ko-KR"/>
    </w:rPr>
  </w:style>
  <w:style w:type="paragraph" w:customStyle="1" w:styleId="Createdby">
    <w:name w:val="Created by"/>
    <w:qFormat/>
    <w:rsid w:val="005B3077"/>
    <w:rPr>
      <w:rFonts w:ascii="Times New Roman" w:eastAsia="Malgun Gothic" w:hAnsi="Times New Roman"/>
      <w:sz w:val="24"/>
      <w:szCs w:val="24"/>
      <w:lang w:val="en-GB" w:eastAsia="ko-KR"/>
    </w:rPr>
  </w:style>
  <w:style w:type="paragraph" w:customStyle="1" w:styleId="Createdon">
    <w:name w:val="Created on"/>
    <w:qFormat/>
    <w:rsid w:val="005B3077"/>
    <w:rPr>
      <w:rFonts w:ascii="Times New Roman" w:eastAsia="Malgun Gothic" w:hAnsi="Times New Roman"/>
      <w:sz w:val="24"/>
      <w:szCs w:val="24"/>
      <w:lang w:val="en-GB" w:eastAsia="ko-KR"/>
    </w:rPr>
  </w:style>
  <w:style w:type="paragraph" w:customStyle="1" w:styleId="Lastprinted">
    <w:name w:val="Last printed"/>
    <w:qFormat/>
    <w:rsid w:val="005B3077"/>
    <w:rPr>
      <w:rFonts w:ascii="Times New Roman" w:eastAsia="Malgun Gothic" w:hAnsi="Times New Roman"/>
      <w:sz w:val="24"/>
      <w:szCs w:val="24"/>
      <w:lang w:val="en-GB" w:eastAsia="ko-KR"/>
    </w:rPr>
  </w:style>
  <w:style w:type="paragraph" w:customStyle="1" w:styleId="Lastsavedby">
    <w:name w:val="Last saved by"/>
    <w:qFormat/>
    <w:rsid w:val="005B3077"/>
    <w:rPr>
      <w:rFonts w:ascii="Times New Roman" w:eastAsia="Malgun Gothic" w:hAnsi="Times New Roman"/>
      <w:sz w:val="24"/>
      <w:szCs w:val="24"/>
      <w:lang w:val="en-GB" w:eastAsia="ko-KR"/>
    </w:rPr>
  </w:style>
  <w:style w:type="paragraph" w:customStyle="1" w:styleId="Filename">
    <w:name w:val="Filename"/>
    <w:qFormat/>
    <w:rsid w:val="005B3077"/>
    <w:rPr>
      <w:rFonts w:ascii="Times New Roman" w:eastAsia="Malgun Gothic" w:hAnsi="Times New Roman"/>
      <w:sz w:val="24"/>
      <w:szCs w:val="24"/>
      <w:lang w:val="en-GB" w:eastAsia="ko-KR"/>
    </w:rPr>
  </w:style>
  <w:style w:type="paragraph" w:customStyle="1" w:styleId="Filenameandpath">
    <w:name w:val="Filename and path"/>
    <w:qFormat/>
    <w:rsid w:val="005B3077"/>
    <w:rPr>
      <w:rFonts w:ascii="Times New Roman" w:eastAsia="Malgun Gothic" w:hAnsi="Times New Roman"/>
      <w:sz w:val="24"/>
      <w:szCs w:val="24"/>
      <w:lang w:val="en-GB" w:eastAsia="ko-KR"/>
    </w:rPr>
  </w:style>
  <w:style w:type="paragraph" w:customStyle="1" w:styleId="AuthorPageDate">
    <w:name w:val="Author  Page #  Date"/>
    <w:qFormat/>
    <w:rsid w:val="005B3077"/>
    <w:rPr>
      <w:rFonts w:ascii="Times New Roman" w:eastAsia="Malgun Gothic" w:hAnsi="Times New Roman"/>
      <w:sz w:val="24"/>
      <w:szCs w:val="24"/>
      <w:lang w:val="en-GB" w:eastAsia="ko-KR"/>
    </w:rPr>
  </w:style>
  <w:style w:type="paragraph" w:customStyle="1" w:styleId="ConfidentialPageDate">
    <w:name w:val="Confidential  Page #  Date"/>
    <w:qFormat/>
    <w:rsid w:val="005B3077"/>
    <w:rPr>
      <w:rFonts w:ascii="Times New Roman" w:eastAsia="Malgun Gothic" w:hAnsi="Times New Roman"/>
      <w:sz w:val="24"/>
      <w:szCs w:val="24"/>
      <w:lang w:val="en-GB" w:eastAsia="ko-KR"/>
    </w:rPr>
  </w:style>
  <w:style w:type="paragraph" w:customStyle="1" w:styleId="INDENT1">
    <w:name w:val="INDENT1"/>
    <w:basedOn w:val="Normal"/>
    <w:qFormat/>
    <w:rsid w:val="005B3077"/>
    <w:pPr>
      <w:ind w:left="851"/>
    </w:pPr>
    <w:rPr>
      <w:lang w:eastAsia="ja-JP"/>
    </w:rPr>
  </w:style>
  <w:style w:type="paragraph" w:customStyle="1" w:styleId="INDENT2">
    <w:name w:val="INDENT2"/>
    <w:basedOn w:val="Normal"/>
    <w:qFormat/>
    <w:rsid w:val="005B3077"/>
    <w:pPr>
      <w:ind w:left="1135" w:hanging="284"/>
    </w:pPr>
    <w:rPr>
      <w:lang w:eastAsia="ja-JP"/>
    </w:rPr>
  </w:style>
  <w:style w:type="paragraph" w:customStyle="1" w:styleId="INDENT3">
    <w:name w:val="INDENT3"/>
    <w:basedOn w:val="Normal"/>
    <w:qFormat/>
    <w:rsid w:val="005B3077"/>
    <w:pPr>
      <w:ind w:left="1701" w:hanging="567"/>
    </w:pPr>
    <w:rPr>
      <w:lang w:eastAsia="ja-JP"/>
    </w:rPr>
  </w:style>
  <w:style w:type="paragraph" w:customStyle="1" w:styleId="FigureTitle">
    <w:name w:val="Figure_Title"/>
    <w:basedOn w:val="Normal"/>
    <w:next w:val="Normal"/>
    <w:qFormat/>
    <w:rsid w:val="005B307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5B3077"/>
    <w:pPr>
      <w:keepNext/>
      <w:keepLines/>
    </w:pPr>
    <w:rPr>
      <w:b/>
      <w:lang w:eastAsia="ja-JP"/>
    </w:rPr>
  </w:style>
  <w:style w:type="paragraph" w:customStyle="1" w:styleId="enumlev2">
    <w:name w:val="enumlev2"/>
    <w:basedOn w:val="Normal"/>
    <w:qFormat/>
    <w:rsid w:val="005B307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5B3077"/>
    <w:pPr>
      <w:keepNext/>
      <w:keepLines/>
      <w:spacing w:before="240"/>
      <w:ind w:left="1418"/>
    </w:pPr>
    <w:rPr>
      <w:rFonts w:ascii="Arial" w:hAnsi="Arial"/>
      <w:b/>
      <w:sz w:val="36"/>
      <w:lang w:val="en-US" w:eastAsia="ja-JP"/>
    </w:rPr>
  </w:style>
  <w:style w:type="paragraph" w:customStyle="1" w:styleId="Figure">
    <w:name w:val="Figure"/>
    <w:basedOn w:val="Normal"/>
    <w:qFormat/>
    <w:rsid w:val="005B3077"/>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B3077"/>
    <w:pPr>
      <w:tabs>
        <w:tab w:val="left" w:pos="1418"/>
      </w:tabs>
      <w:spacing w:after="120"/>
    </w:pPr>
    <w:rPr>
      <w:rFonts w:ascii="Arial" w:eastAsia="MS Mincho" w:hAnsi="Arial"/>
      <w:sz w:val="24"/>
      <w:lang w:val="fr-FR" w:eastAsia="ko-KR"/>
    </w:rPr>
  </w:style>
  <w:style w:type="paragraph" w:customStyle="1" w:styleId="p20">
    <w:name w:val="p20"/>
    <w:basedOn w:val="Normal"/>
    <w:qFormat/>
    <w:rsid w:val="005B3077"/>
    <w:pPr>
      <w:snapToGrid w:val="0"/>
      <w:spacing w:after="0"/>
    </w:pPr>
    <w:rPr>
      <w:rFonts w:ascii="Arial" w:hAnsi="Arial" w:cs="Arial"/>
      <w:sz w:val="18"/>
      <w:szCs w:val="18"/>
      <w:lang w:val="en-US" w:eastAsia="zh-CN"/>
    </w:rPr>
  </w:style>
  <w:style w:type="paragraph" w:customStyle="1" w:styleId="ATC">
    <w:name w:val="ATC"/>
    <w:basedOn w:val="Normal"/>
    <w:qFormat/>
    <w:rsid w:val="005B3077"/>
    <w:rPr>
      <w:lang w:eastAsia="ja-JP"/>
    </w:rPr>
  </w:style>
  <w:style w:type="paragraph" w:customStyle="1" w:styleId="TaOC">
    <w:name w:val="TaOC"/>
    <w:basedOn w:val="TAC"/>
    <w:qFormat/>
    <w:rsid w:val="005B3077"/>
    <w:rPr>
      <w:lang w:eastAsia="ja-JP"/>
    </w:rPr>
  </w:style>
  <w:style w:type="paragraph" w:customStyle="1" w:styleId="1CharChar1Char">
    <w:name w:val="(文字) (文字)1 Char (文字) (文字) Char (文字) (文字)1 Char (文字) (文字)"/>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B30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5B3077"/>
    <w:pPr>
      <w:pBdr>
        <w:top w:val="none" w:sz="0" w:space="0" w:color="auto"/>
      </w:pBdr>
    </w:pPr>
    <w:rPr>
      <w:b/>
      <w:color w:val="0000FF"/>
      <w:lang w:eastAsia="ja-JP"/>
    </w:rPr>
  </w:style>
  <w:style w:type="table" w:customStyle="1" w:styleId="Tabellengitternetz1">
    <w:name w:val="Tabellengitternetz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B3077"/>
    <w:pPr>
      <w:tabs>
        <w:tab w:val="num" w:pos="928"/>
      </w:tabs>
      <w:ind w:left="928" w:hanging="360"/>
    </w:pPr>
    <w:rPr>
      <w:rFonts w:eastAsia="Batang"/>
      <w:lang w:eastAsia="ko-KR"/>
    </w:rPr>
  </w:style>
  <w:style w:type="table" w:customStyle="1" w:styleId="TableGrid2">
    <w:name w:val="Table Grid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B307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5B3077"/>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5B3077"/>
    <w:rPr>
      <w:rFonts w:ascii="Tahoma" w:eastAsia="MS Mincho" w:hAnsi="Tahoma" w:cs="Tahoma"/>
      <w:sz w:val="16"/>
      <w:szCs w:val="16"/>
      <w:lang w:eastAsia="ko-KR"/>
    </w:rPr>
  </w:style>
  <w:style w:type="paragraph" w:customStyle="1" w:styleId="JK-text-simpledoc">
    <w:name w:val="JK - text - simple doc"/>
    <w:basedOn w:val="BodyText"/>
    <w:autoRedefine/>
    <w:qFormat/>
    <w:rsid w:val="005B307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5B3077"/>
    <w:pPr>
      <w:spacing w:before="100" w:beforeAutospacing="1" w:after="100" w:afterAutospacing="1"/>
    </w:pPr>
    <w:rPr>
      <w:sz w:val="24"/>
      <w:szCs w:val="24"/>
      <w:lang w:val="en-US" w:eastAsia="ko-KR"/>
    </w:rPr>
  </w:style>
  <w:style w:type="paragraph" w:customStyle="1" w:styleId="1f2">
    <w:name w:val="吹き出し1"/>
    <w:basedOn w:val="Normal"/>
    <w:qFormat/>
    <w:rsid w:val="005B3077"/>
    <w:rPr>
      <w:rFonts w:ascii="Tahoma" w:eastAsia="MS Mincho" w:hAnsi="Tahoma" w:cs="Tahoma"/>
      <w:sz w:val="16"/>
      <w:szCs w:val="16"/>
      <w:lang w:eastAsia="ko-KR"/>
    </w:rPr>
  </w:style>
  <w:style w:type="paragraph" w:customStyle="1" w:styleId="26">
    <w:name w:val="吹き出し2"/>
    <w:basedOn w:val="Normal"/>
    <w:semiHidden/>
    <w:qFormat/>
    <w:rsid w:val="005B3077"/>
    <w:rPr>
      <w:rFonts w:ascii="Tahoma" w:eastAsia="MS Mincho" w:hAnsi="Tahoma" w:cs="Tahoma"/>
      <w:sz w:val="16"/>
      <w:szCs w:val="16"/>
      <w:lang w:eastAsia="ko-KR"/>
    </w:rPr>
  </w:style>
  <w:style w:type="paragraph" w:customStyle="1" w:styleId="Note">
    <w:name w:val="Note"/>
    <w:basedOn w:val="B10"/>
    <w:qFormat/>
    <w:rsid w:val="005B3077"/>
    <w:rPr>
      <w:rFonts w:eastAsia="MS Mincho"/>
      <w:lang w:eastAsia="en-GB"/>
    </w:rPr>
  </w:style>
  <w:style w:type="paragraph" w:customStyle="1" w:styleId="91">
    <w:name w:val="目次 91"/>
    <w:basedOn w:val="TOC8"/>
    <w:rsid w:val="005B3077"/>
    <w:pPr>
      <w:ind w:left="1418" w:hanging="1418"/>
    </w:pPr>
    <w:rPr>
      <w:rFonts w:eastAsia="MS Mincho"/>
      <w:lang w:eastAsia="en-GB"/>
    </w:rPr>
  </w:style>
  <w:style w:type="paragraph" w:customStyle="1" w:styleId="1f3">
    <w:name w:val="図表番号1"/>
    <w:basedOn w:val="Normal"/>
    <w:next w:val="Normal"/>
    <w:qFormat/>
    <w:rsid w:val="005B3077"/>
    <w:pPr>
      <w:spacing w:before="120" w:after="120"/>
    </w:pPr>
    <w:rPr>
      <w:rFonts w:eastAsia="MS Mincho"/>
      <w:b/>
      <w:lang w:eastAsia="en-GB"/>
    </w:rPr>
  </w:style>
  <w:style w:type="paragraph" w:customStyle="1" w:styleId="HO">
    <w:name w:val="HO"/>
    <w:basedOn w:val="Normal"/>
    <w:qFormat/>
    <w:rsid w:val="005B3077"/>
    <w:pPr>
      <w:spacing w:after="0"/>
      <w:jc w:val="right"/>
    </w:pPr>
    <w:rPr>
      <w:rFonts w:eastAsia="MS Mincho"/>
      <w:b/>
      <w:lang w:eastAsia="en-GB"/>
    </w:rPr>
  </w:style>
  <w:style w:type="paragraph" w:customStyle="1" w:styleId="WP">
    <w:name w:val="WP"/>
    <w:basedOn w:val="Normal"/>
    <w:qFormat/>
    <w:rsid w:val="005B3077"/>
    <w:pPr>
      <w:spacing w:after="0"/>
      <w:jc w:val="both"/>
    </w:pPr>
    <w:rPr>
      <w:rFonts w:eastAsia="MS Mincho"/>
      <w:lang w:eastAsia="en-GB"/>
    </w:rPr>
  </w:style>
  <w:style w:type="paragraph" w:customStyle="1" w:styleId="ZK">
    <w:name w:val="ZK"/>
    <w:qFormat/>
    <w:rsid w:val="005B30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B307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5B3077"/>
    <w:pPr>
      <w:tabs>
        <w:tab w:val="left" w:pos="360"/>
      </w:tabs>
      <w:ind w:left="360" w:hanging="360"/>
    </w:pPr>
    <w:rPr>
      <w:sz w:val="24"/>
      <w:szCs w:val="24"/>
      <w:lang w:val="en-GB"/>
    </w:rPr>
  </w:style>
  <w:style w:type="paragraph" w:customStyle="1" w:styleId="Para1">
    <w:name w:val="Para1"/>
    <w:basedOn w:val="Normal"/>
    <w:qFormat/>
    <w:rsid w:val="005B3077"/>
    <w:pPr>
      <w:spacing w:before="120" w:after="120"/>
    </w:pPr>
    <w:rPr>
      <w:rFonts w:eastAsia="MS Mincho"/>
      <w:lang w:val="en-US" w:eastAsia="en-GB"/>
    </w:rPr>
  </w:style>
  <w:style w:type="paragraph" w:customStyle="1" w:styleId="Teststep">
    <w:name w:val="Test step"/>
    <w:basedOn w:val="Normal"/>
    <w:qFormat/>
    <w:rsid w:val="005B307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B3077"/>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5B3077"/>
    <w:pPr>
      <w:ind w:left="400" w:hanging="400"/>
      <w:jc w:val="center"/>
    </w:pPr>
    <w:rPr>
      <w:rFonts w:eastAsia="MS Mincho"/>
      <w:b/>
      <w:lang w:eastAsia="en-GB"/>
    </w:rPr>
  </w:style>
  <w:style w:type="paragraph" w:customStyle="1" w:styleId="t2">
    <w:name w:val="t2"/>
    <w:basedOn w:val="Normal"/>
    <w:qFormat/>
    <w:rsid w:val="005B3077"/>
    <w:pPr>
      <w:spacing w:after="0"/>
    </w:pPr>
    <w:rPr>
      <w:rFonts w:eastAsia="MS Mincho"/>
      <w:lang w:eastAsia="en-GB"/>
    </w:rPr>
  </w:style>
  <w:style w:type="paragraph" w:customStyle="1" w:styleId="CommentNokia">
    <w:name w:val="Comment Nokia"/>
    <w:basedOn w:val="Normal"/>
    <w:qFormat/>
    <w:rsid w:val="005B3077"/>
    <w:pPr>
      <w:tabs>
        <w:tab w:val="left" w:pos="360"/>
      </w:tabs>
      <w:ind w:left="360" w:hanging="360"/>
    </w:pPr>
    <w:rPr>
      <w:rFonts w:eastAsia="MS Mincho"/>
      <w:sz w:val="22"/>
      <w:lang w:val="en-US" w:eastAsia="en-GB"/>
    </w:rPr>
  </w:style>
  <w:style w:type="paragraph" w:customStyle="1" w:styleId="Copyright">
    <w:name w:val="Copyright"/>
    <w:basedOn w:val="Normal"/>
    <w:qFormat/>
    <w:rsid w:val="005B3077"/>
    <w:pPr>
      <w:spacing w:after="0"/>
      <w:jc w:val="center"/>
    </w:pPr>
    <w:rPr>
      <w:rFonts w:ascii="Arial" w:eastAsia="MS Mincho" w:hAnsi="Arial"/>
      <w:b/>
      <w:sz w:val="16"/>
      <w:lang w:eastAsia="ja-JP"/>
    </w:rPr>
  </w:style>
  <w:style w:type="paragraph" w:customStyle="1" w:styleId="Tdoctable">
    <w:name w:val="Tdoc_table"/>
    <w:qFormat/>
    <w:rsid w:val="005B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B3077"/>
    <w:pPr>
      <w:spacing w:before="120"/>
      <w:outlineLvl w:val="2"/>
    </w:pPr>
    <w:rPr>
      <w:sz w:val="28"/>
    </w:rPr>
  </w:style>
  <w:style w:type="paragraph" w:customStyle="1" w:styleId="Heading2Head2A2">
    <w:name w:val="Heading 2.Head2A.2"/>
    <w:basedOn w:val="Heading1"/>
    <w:next w:val="Normal"/>
    <w:qFormat/>
    <w:rsid w:val="005B3077"/>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5B3077"/>
    <w:pPr>
      <w:spacing w:after="220"/>
    </w:pPr>
    <w:rPr>
      <w:rFonts w:eastAsia="MS Mincho"/>
      <w:b/>
      <w:lang w:val="en-US" w:eastAsia="en-GB"/>
    </w:rPr>
  </w:style>
  <w:style w:type="paragraph" w:customStyle="1" w:styleId="berschrift2Head2A2">
    <w:name w:val="Überschrift 2.Head2A.2"/>
    <w:basedOn w:val="Heading1"/>
    <w:next w:val="Normal"/>
    <w:qFormat/>
    <w:rsid w:val="005B30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B3077"/>
    <w:pPr>
      <w:spacing w:before="120"/>
      <w:outlineLvl w:val="2"/>
    </w:pPr>
    <w:rPr>
      <w:rFonts w:eastAsia="MS Mincho"/>
      <w:sz w:val="28"/>
      <w:lang w:eastAsia="de-DE"/>
    </w:rPr>
  </w:style>
  <w:style w:type="paragraph" w:customStyle="1" w:styleId="Bullets">
    <w:name w:val="Bullets"/>
    <w:basedOn w:val="BodyText"/>
    <w:qFormat/>
    <w:rsid w:val="005B307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5B3077"/>
    <w:pPr>
      <w:spacing w:after="220"/>
      <w:ind w:left="1298"/>
    </w:pPr>
    <w:rPr>
      <w:rFonts w:ascii="Arial" w:hAnsi="Arial"/>
      <w:lang w:val="en-US" w:eastAsia="en-GB"/>
    </w:rPr>
  </w:style>
  <w:style w:type="table" w:customStyle="1" w:styleId="TableGrid535">
    <w:name w:val="Table Grid5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5B307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B307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B3077"/>
    <w:rPr>
      <w:rFonts w:eastAsia="Malgun Gothic"/>
      <w:kern w:val="2"/>
      <w:lang w:eastAsia="en-GB"/>
    </w:rPr>
  </w:style>
  <w:style w:type="character" w:customStyle="1" w:styleId="StyleTACChar">
    <w:name w:val="Style TAC + Char"/>
    <w:link w:val="StyleTAC"/>
    <w:qFormat/>
    <w:rsid w:val="005B3077"/>
    <w:rPr>
      <w:rFonts w:ascii="Arial" w:eastAsia="Malgun Gothic" w:hAnsi="Arial"/>
      <w:kern w:val="2"/>
      <w:sz w:val="18"/>
      <w:lang w:val="en-GB" w:eastAsia="en-GB"/>
    </w:rPr>
  </w:style>
  <w:style w:type="paragraph" w:customStyle="1" w:styleId="Default">
    <w:name w:val="Default"/>
    <w:qFormat/>
    <w:rsid w:val="005B307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307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B3077"/>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B3077"/>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5B3077"/>
    <w:rPr>
      <w:rFonts w:ascii="Arial" w:hAnsi="Arial"/>
      <w:snapToGrid w:val="0"/>
      <w:sz w:val="22"/>
      <w:szCs w:val="22"/>
      <w:lang w:val="en-GB" w:eastAsia="en-GB"/>
    </w:rPr>
  </w:style>
  <w:style w:type="table" w:customStyle="1" w:styleId="Tabellengitternetz6135">
    <w:name w:val="Tabellengitternetz6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B3077"/>
    <w:rPr>
      <w:rFonts w:ascii="Arial" w:hAnsi="Arial"/>
      <w:sz w:val="28"/>
      <w:lang w:val="en-GB" w:eastAsia="ko-KR" w:bidi="ar-SA"/>
    </w:rPr>
  </w:style>
  <w:style w:type="character" w:customStyle="1" w:styleId="CharChar32">
    <w:name w:val="Char Char32"/>
    <w:semiHidden/>
    <w:rsid w:val="005B3077"/>
    <w:rPr>
      <w:rFonts w:ascii="Arial" w:hAnsi="Arial"/>
      <w:sz w:val="28"/>
      <w:lang w:val="en-GB" w:eastAsia="ko-KR" w:bidi="ar-SA"/>
    </w:rPr>
  </w:style>
  <w:style w:type="table" w:customStyle="1" w:styleId="Tabellengitternetz61124">
    <w:name w:val="Tabellengitternetz6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B3077"/>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rsid w:val="005B3077"/>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rsid w:val="005B3077"/>
    <w:rPr>
      <w:rFonts w:ascii="Times New Roman" w:hAnsi="Times New Roman"/>
      <w:i/>
      <w:iCs/>
      <w:color w:val="4F81BD" w:themeColor="accent1"/>
      <w:lang w:val="en-GB" w:eastAsia="en-US"/>
    </w:rPr>
  </w:style>
  <w:style w:type="table" w:customStyle="1" w:styleId="11100">
    <w:name w:val="表格格線1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B307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B3077"/>
    <w:rPr>
      <w:rFonts w:ascii="Times New Roman" w:eastAsia="MS Mincho" w:hAnsi="Times New Roman"/>
      <w:lang w:val="it-IT" w:eastAsia="en-US"/>
    </w:rPr>
  </w:style>
  <w:style w:type="table" w:customStyle="1" w:styleId="TableGrid511">
    <w:name w:val="Table Grid5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B307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B30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B3077"/>
    <w:rPr>
      <w:rFonts w:ascii="Arial" w:eastAsia="MS Mincho" w:hAnsi="Arial" w:cs="Arial"/>
      <w:lang w:val="en-GB" w:eastAsia="ja-JP"/>
    </w:rPr>
  </w:style>
  <w:style w:type="paragraph" w:customStyle="1" w:styleId="116">
    <w:name w:val="1.1"/>
    <w:basedOn w:val="Heading3"/>
    <w:link w:val="11Char"/>
    <w:qFormat/>
    <w:rsid w:val="005B3077"/>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rsid w:val="005B3077"/>
    <w:rPr>
      <w:rFonts w:ascii="Arial" w:eastAsia="MS Mincho" w:hAnsi="Arial"/>
      <w:b/>
      <w:bCs/>
      <w:sz w:val="24"/>
      <w:szCs w:val="26"/>
      <w:lang w:val="en-US" w:eastAsia="en-GB"/>
    </w:rPr>
  </w:style>
  <w:style w:type="character" w:customStyle="1" w:styleId="1f9">
    <w:name w:val="明显强调1"/>
    <w:uiPriority w:val="21"/>
    <w:qFormat/>
    <w:rsid w:val="005B3077"/>
    <w:rPr>
      <w:b/>
      <w:bCs/>
      <w:i/>
      <w:iCs/>
      <w:color w:val="4F81BD"/>
    </w:rPr>
  </w:style>
  <w:style w:type="paragraph" w:customStyle="1" w:styleId="MediumGrid21">
    <w:name w:val="Medium Grid 21"/>
    <w:link w:val="MediumGrid2Char"/>
    <w:uiPriority w:val="1"/>
    <w:qFormat/>
    <w:rsid w:val="005B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3077"/>
    <w:pPr>
      <w:spacing w:before="120" w:after="120"/>
      <w:ind w:left="720"/>
      <w:jc w:val="both"/>
    </w:pPr>
    <w:rPr>
      <w:sz w:val="24"/>
      <w:lang w:val="fr-FR" w:eastAsia="en-GB"/>
    </w:rPr>
  </w:style>
  <w:style w:type="paragraph" w:customStyle="1" w:styleId="Observation">
    <w:name w:val="Observation"/>
    <w:basedOn w:val="Normal"/>
    <w:uiPriority w:val="99"/>
    <w:qFormat/>
    <w:rsid w:val="005B3077"/>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5B30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5B3077"/>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B3077"/>
    <w:rPr>
      <w:rFonts w:ascii="Times New Roman" w:hAnsi="Times New Roman"/>
      <w:i/>
      <w:iCs/>
      <w:color w:val="4F81BD" w:themeColor="accent1"/>
      <w:lang w:val="en-GB" w:eastAsia="en-US"/>
    </w:rPr>
  </w:style>
  <w:style w:type="table" w:customStyle="1" w:styleId="55">
    <w:name w:val="网格型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B30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5B3077"/>
    <w:rPr>
      <w:color w:val="605E5C"/>
      <w:shd w:val="clear" w:color="auto" w:fill="E1DFDD"/>
    </w:rPr>
  </w:style>
  <w:style w:type="paragraph" w:customStyle="1" w:styleId="ad">
    <w:name w:val="吹き出し"/>
    <w:basedOn w:val="Normal"/>
    <w:qFormat/>
    <w:rsid w:val="005B3077"/>
    <w:rPr>
      <w:rFonts w:ascii="Tahoma" w:eastAsia="MS Mincho" w:hAnsi="Tahoma" w:cs="Tahoma"/>
      <w:sz w:val="16"/>
      <w:szCs w:val="16"/>
      <w:lang w:eastAsia="ko-KR"/>
    </w:rPr>
  </w:style>
  <w:style w:type="paragraph" w:customStyle="1" w:styleId="TOC91">
    <w:name w:val="TOC 91"/>
    <w:basedOn w:val="TOC8"/>
    <w:qFormat/>
    <w:rsid w:val="005B3077"/>
    <w:pPr>
      <w:ind w:left="1418" w:hanging="1418"/>
    </w:pPr>
    <w:rPr>
      <w:rFonts w:eastAsia="MS Mincho"/>
      <w:lang w:val="en-GB" w:eastAsia="en-GB"/>
    </w:rPr>
  </w:style>
  <w:style w:type="paragraph" w:customStyle="1" w:styleId="Caption1">
    <w:name w:val="Caption1"/>
    <w:basedOn w:val="Normal"/>
    <w:next w:val="Normal"/>
    <w:qFormat/>
    <w:rsid w:val="005B3077"/>
    <w:pPr>
      <w:spacing w:before="120" w:after="120"/>
    </w:pPr>
    <w:rPr>
      <w:rFonts w:eastAsia="MS Mincho"/>
      <w:b/>
      <w:lang w:eastAsia="en-GB"/>
    </w:rPr>
  </w:style>
  <w:style w:type="paragraph" w:customStyle="1" w:styleId="TableofFigures1">
    <w:name w:val="Table of Figures1"/>
    <w:basedOn w:val="Normal"/>
    <w:next w:val="Normal"/>
    <w:qFormat/>
    <w:rsid w:val="005B3077"/>
    <w:pPr>
      <w:ind w:left="400" w:hanging="400"/>
      <w:jc w:val="center"/>
    </w:pPr>
    <w:rPr>
      <w:rFonts w:eastAsia="MS Mincho"/>
      <w:b/>
      <w:lang w:eastAsia="en-GB"/>
    </w:rPr>
  </w:style>
  <w:style w:type="paragraph" w:customStyle="1" w:styleId="B20">
    <w:name w:val="B2+"/>
    <w:basedOn w:val="B2"/>
    <w:qFormat/>
    <w:rsid w:val="005B3077"/>
    <w:pPr>
      <w:tabs>
        <w:tab w:val="num" w:pos="720"/>
      </w:tabs>
      <w:ind w:left="720" w:hanging="360"/>
    </w:pPr>
    <w:rPr>
      <w:lang w:eastAsia="ko-KR"/>
    </w:rPr>
  </w:style>
  <w:style w:type="paragraph" w:customStyle="1" w:styleId="B30">
    <w:name w:val="B3+"/>
    <w:basedOn w:val="B3"/>
    <w:qFormat/>
    <w:rsid w:val="005B3077"/>
    <w:pPr>
      <w:tabs>
        <w:tab w:val="left" w:pos="1134"/>
      </w:tabs>
      <w:ind w:left="927" w:hanging="360"/>
    </w:pPr>
    <w:rPr>
      <w:lang w:eastAsia="ko-KR"/>
    </w:rPr>
  </w:style>
  <w:style w:type="paragraph" w:customStyle="1" w:styleId="BN">
    <w:name w:val="BN"/>
    <w:basedOn w:val="Normal"/>
    <w:qFormat/>
    <w:rsid w:val="005B3077"/>
    <w:pPr>
      <w:ind w:left="934" w:hanging="360"/>
    </w:pPr>
    <w:rPr>
      <w:lang w:eastAsia="ko-KR"/>
    </w:rPr>
  </w:style>
  <w:style w:type="paragraph" w:customStyle="1" w:styleId="TB1">
    <w:name w:val="TB1"/>
    <w:basedOn w:val="Normal"/>
    <w:qFormat/>
    <w:rsid w:val="005B3077"/>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5B3077"/>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B3077"/>
    <w:rPr>
      <w:rFonts w:ascii="Times New Roman" w:eastAsia="Batang" w:hAnsi="Times New Roman"/>
      <w:lang w:val="en-GB" w:eastAsia="en-US"/>
    </w:rPr>
  </w:style>
  <w:style w:type="table" w:customStyle="1" w:styleId="TableGrid100">
    <w:name w:val="Table Grid1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rsid w:val="005B3077"/>
    <w:rPr>
      <w:rFonts w:ascii="Cambria" w:hAnsi="Cambria" w:cs="Times New Roman" w:hint="default"/>
      <w:b/>
      <w:bCs/>
      <w:kern w:val="28"/>
      <w:sz w:val="32"/>
      <w:szCs w:val="32"/>
      <w:lang w:val="en-GB" w:eastAsia="en-US"/>
    </w:rPr>
  </w:style>
  <w:style w:type="character" w:customStyle="1" w:styleId="1fd">
    <w:name w:val="副標題 字元1"/>
    <w:rsid w:val="005B3077"/>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5B3077"/>
    <w:rPr>
      <w:rFonts w:ascii="Times New Roman" w:hAnsi="Times New Roman" w:cs="Times New Roman" w:hint="default"/>
      <w:i/>
      <w:iCs/>
      <w:color w:val="4F81BD"/>
      <w:lang w:val="en-GB" w:eastAsia="en-US"/>
    </w:rPr>
  </w:style>
  <w:style w:type="table" w:customStyle="1" w:styleId="TableGrid712">
    <w:name w:val="Table Grid7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B3077"/>
    <w:rPr>
      <w:rFonts w:ascii="Arial" w:hAnsi="Arial"/>
      <w:sz w:val="28"/>
      <w:lang w:val="en-GB" w:eastAsia="ko-KR" w:bidi="ar-SA"/>
    </w:rPr>
  </w:style>
  <w:style w:type="character" w:customStyle="1" w:styleId="28">
    <w:name w:val="副標題 字元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B3077"/>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5B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3077"/>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307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3077"/>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3077"/>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3077"/>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3077"/>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3077"/>
    <w:rPr>
      <w:rFonts w:ascii="Times New Roman" w:eastAsia="SimSun" w:hAnsi="Times New Roman"/>
      <w:lang w:val="en-GB" w:eastAsia="en-US"/>
    </w:rPr>
  </w:style>
  <w:style w:type="character" w:customStyle="1" w:styleId="IntenseQuoteChar2">
    <w:name w:val="Intense Quote Char2"/>
    <w:basedOn w:val="DefaultParagraphFont"/>
    <w:uiPriority w:val="30"/>
    <w:rsid w:val="005B3077"/>
    <w:rPr>
      <w:rFonts w:ascii="Times New Roman" w:hAnsi="Times New Roman"/>
      <w:i/>
      <w:iCs/>
      <w:color w:val="4F81BD" w:themeColor="accent1"/>
      <w:lang w:val="en-GB" w:eastAsia="en-US"/>
    </w:rPr>
  </w:style>
  <w:style w:type="table" w:customStyle="1" w:styleId="TableGrid30">
    <w:name w:val="Table Grid3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DB598F"/>
    <w:rPr>
      <w:rFonts w:ascii="Times New Roman" w:eastAsia="Times New Roman" w:hAnsi="Times New Roman" w:cs="Times New Roman"/>
      <w:color w:val="FF0000"/>
      <w:sz w:val="20"/>
      <w:szCs w:val="20"/>
    </w:rPr>
  </w:style>
  <w:style w:type="character" w:customStyle="1" w:styleId="Char9">
    <w:name w:val="样式 页眉 Char"/>
    <w:link w:val="ae"/>
    <w:rsid w:val="00DB598F"/>
    <w:rPr>
      <w:rFonts w:ascii="Arial" w:eastAsia="Arial" w:hAnsi="Arial" w:cs="Times New Roman"/>
      <w:b/>
      <w:bCs/>
      <w:noProof/>
      <w:szCs w:val="20"/>
      <w:lang w:val="en-US"/>
    </w:rPr>
  </w:style>
  <w:style w:type="character" w:customStyle="1" w:styleId="EditorsNoteChar3">
    <w:name w:val="Editor's Note Char3"/>
    <w:locked/>
    <w:rsid w:val="00DB598F"/>
    <w:rPr>
      <w:rFonts w:ascii="Times New Roman" w:eastAsia="Times New Roman" w:hAnsi="Times New Roman" w:cs="Times New Roman"/>
      <w:color w:val="FF0000"/>
      <w:sz w:val="20"/>
      <w:szCs w:val="20"/>
    </w:rPr>
  </w:style>
  <w:style w:type="character" w:customStyle="1" w:styleId="B1Car">
    <w:name w:val="B1+ Car"/>
    <w:link w:val="B1"/>
    <w:rsid w:val="00AB4F0F"/>
    <w:rPr>
      <w:rFonts w:ascii="Times New Roman" w:hAnsi="Times New Roman"/>
      <w:lang w:val="en-GB" w:eastAsia="zh-CN"/>
    </w:rPr>
  </w:style>
  <w:style w:type="numbering" w:customStyle="1" w:styleId="NoList1">
    <w:name w:val="No List1"/>
    <w:next w:val="NoList"/>
    <w:semiHidden/>
    <w:unhideWhenUsed/>
    <w:rsid w:val="00AB4F0F"/>
  </w:style>
  <w:style w:type="paragraph" w:customStyle="1" w:styleId="TALCharChar">
    <w:name w:val="TAL Char Char"/>
    <w:basedOn w:val="Normal"/>
    <w:link w:val="TALCharCharChar"/>
    <w:rsid w:val="00AB4F0F"/>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AB4F0F"/>
    <w:rPr>
      <w:rFonts w:ascii="Arial" w:eastAsia="Calibri Light" w:hAnsi="Arial"/>
      <w:sz w:val="18"/>
      <w:lang w:val="x-none" w:eastAsia="ja-JP"/>
    </w:rPr>
  </w:style>
  <w:style w:type="numbering" w:customStyle="1" w:styleId="NoList2">
    <w:name w:val="No List2"/>
    <w:next w:val="NoList"/>
    <w:semiHidden/>
    <w:unhideWhenUsed/>
    <w:rsid w:val="00AB4F0F"/>
  </w:style>
  <w:style w:type="numbering" w:customStyle="1" w:styleId="NoList3">
    <w:name w:val="No List3"/>
    <w:next w:val="NoList"/>
    <w:semiHidden/>
    <w:unhideWhenUsed/>
    <w:rsid w:val="00AB4F0F"/>
  </w:style>
  <w:style w:type="character" w:customStyle="1" w:styleId="Char42">
    <w:name w:val="批注文字 Char4"/>
    <w:qFormat/>
    <w:rsid w:val="00AB4F0F"/>
    <w:rPr>
      <w:lang w:val="en-GB"/>
    </w:rPr>
  </w:style>
  <w:style w:type="paragraph" w:customStyle="1" w:styleId="CarCar1CharCharCarCar">
    <w:name w:val="Car Car1 Char Char Car Car"/>
    <w:semiHidden/>
    <w:rsid w:val="00AB4F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AB4F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f5">
    <w:name w:val="Char1"/>
    <w:semiHidden/>
    <w:rsid w:val="00AB4F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AB4F0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0">
    <w:name w:val="修订7"/>
    <w:hidden/>
    <w:semiHidden/>
    <w:rsid w:val="00AB4F0F"/>
    <w:rPr>
      <w:rFonts w:ascii="Times New Roman" w:eastAsia="Batang" w:hAnsi="Times New Roman"/>
      <w:lang w:val="en-GB" w:eastAsia="en-US"/>
    </w:rPr>
  </w:style>
  <w:style w:type="paragraph" w:customStyle="1" w:styleId="Chara">
    <w:name w:val="(文字) (文字) Char"/>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AB4F0F"/>
    <w:pPr>
      <w:keepNext/>
      <w:keepLines/>
      <w:spacing w:before="60" w:after="60"/>
      <w:jc w:val="center"/>
    </w:pPr>
    <w:rPr>
      <w:rFonts w:ascii="Courier New" w:hAnsi="Courier New"/>
      <w:lang w:eastAsia="ja-JP"/>
    </w:rPr>
  </w:style>
  <w:style w:type="paragraph" w:customStyle="1" w:styleId="font5">
    <w:name w:val="font5"/>
    <w:basedOn w:val="Normal"/>
    <w:rsid w:val="00AB4F0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B4F0F"/>
    <w:pPr>
      <w:numPr>
        <w:numId w:val="35"/>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AB4F0F"/>
    <w:pPr>
      <w:numPr>
        <w:numId w:val="36"/>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AB4F0F"/>
    <w:pPr>
      <w:numPr>
        <w:numId w:val="37"/>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AB4F0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B4F0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B4F0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B4F0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B4F0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B4F0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B4F0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B4F0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B4F0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B4F0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B4F0F"/>
    <w:pPr>
      <w:numPr>
        <w:numId w:val="38"/>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AB4F0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B4F0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B4F0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B4F0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B4F0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B4F0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B4F0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B4F0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B4F0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B4F0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B4F0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B4F0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B4F0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B4F0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B4F0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B4F0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B4F0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B4F0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B4F0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B4F0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B4F0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AB4F0F"/>
    <w:rPr>
      <w:rFonts w:ascii="Arial" w:eastAsia="SimSun" w:hAnsi="Arial" w:cs="Times New Roman"/>
      <w:b/>
      <w:szCs w:val="20"/>
      <w:lang w:eastAsia="ko-KR"/>
    </w:rPr>
  </w:style>
  <w:style w:type="paragraph" w:customStyle="1" w:styleId="B6">
    <w:name w:val="B6"/>
    <w:basedOn w:val="B5"/>
    <w:link w:val="B6Char"/>
    <w:qFormat/>
    <w:rsid w:val="00AB4F0F"/>
    <w:pPr>
      <w:ind w:left="1985"/>
    </w:pPr>
    <w:rPr>
      <w:lang w:eastAsia="en-GB"/>
    </w:rPr>
  </w:style>
  <w:style w:type="character" w:customStyle="1" w:styleId="B6Char">
    <w:name w:val="B6 Char"/>
    <w:link w:val="B6"/>
    <w:qFormat/>
    <w:rsid w:val="00AB4F0F"/>
    <w:rPr>
      <w:rFonts w:ascii="Times New Roman" w:hAnsi="Times New Roman"/>
      <w:lang w:val="en-GB" w:eastAsia="en-GB"/>
    </w:rPr>
  </w:style>
  <w:style w:type="paragraph" w:customStyle="1" w:styleId="B1LatinItalique">
    <w:name w:val="B1 + (Latin) Italique"/>
    <w:basedOn w:val="Normal"/>
    <w:link w:val="B1LatinItaliqueCar"/>
    <w:rsid w:val="00AB4F0F"/>
    <w:rPr>
      <w:i/>
      <w:iCs/>
      <w:lang w:eastAsia="x-none"/>
    </w:rPr>
  </w:style>
  <w:style w:type="character" w:customStyle="1" w:styleId="B1LatinItaliqueCar">
    <w:name w:val="B1 + (Latin) Italique Car"/>
    <w:link w:val="B1LatinItalique"/>
    <w:rsid w:val="00AB4F0F"/>
    <w:rPr>
      <w:rFonts w:ascii="Times New Roman" w:hAnsi="Times New Roman"/>
      <w:i/>
      <w:iCs/>
      <w:lang w:val="en-GB" w:eastAsia="x-none"/>
    </w:rPr>
  </w:style>
  <w:style w:type="paragraph" w:customStyle="1" w:styleId="DAText">
    <w:name w:val="DA_Text"/>
    <w:basedOn w:val="Normal"/>
    <w:link w:val="DATextZchn"/>
    <w:rsid w:val="00AB4F0F"/>
    <w:pPr>
      <w:spacing w:after="0"/>
      <w:jc w:val="both"/>
    </w:pPr>
    <w:rPr>
      <w:rFonts w:ascii="CG Times (WN)" w:eastAsia="Malgun Gothic" w:hAnsi="CG Times (WN)"/>
      <w:szCs w:val="24"/>
      <w:lang w:val="de-DE" w:eastAsia="de-DE"/>
    </w:rPr>
  </w:style>
  <w:style w:type="character" w:customStyle="1" w:styleId="DATextZchn">
    <w:name w:val="DA_Text Zchn"/>
    <w:link w:val="DAText"/>
    <w:rsid w:val="00AB4F0F"/>
    <w:rPr>
      <w:rFonts w:eastAsia="Malgun Gothic"/>
      <w:szCs w:val="24"/>
      <w:lang w:val="de-DE" w:eastAsia="de-DE"/>
    </w:rPr>
  </w:style>
  <w:style w:type="paragraph" w:customStyle="1" w:styleId="NormalLatinItalique">
    <w:name w:val="Normal + (Latin) Italique"/>
    <w:basedOn w:val="Normal"/>
    <w:link w:val="NormalLatinItaliqueCar"/>
    <w:rsid w:val="00AB4F0F"/>
    <w:rPr>
      <w:rFonts w:ascii="CG Times (WN)" w:hAnsi="CG Times (WN)"/>
      <w:lang w:val="x-none" w:eastAsia="x-none"/>
    </w:rPr>
  </w:style>
  <w:style w:type="character" w:customStyle="1" w:styleId="NormalLatinItaliqueCar">
    <w:name w:val="Normal + (Latin) Italique Car"/>
    <w:link w:val="NormalLatinItalique"/>
    <w:rsid w:val="00AB4F0F"/>
    <w:rPr>
      <w:lang w:val="x-none" w:eastAsia="x-none"/>
    </w:rPr>
  </w:style>
  <w:style w:type="table" w:customStyle="1" w:styleId="TableStyle1">
    <w:name w:val="Table Style1"/>
    <w:basedOn w:val="TableNormal"/>
    <w:rsid w:val="00AB4F0F"/>
    <w:rPr>
      <w:rFonts w:ascii="Times New Roman" w:eastAsia="MS Mincho" w:hAnsi="Times New Roman"/>
      <w:lang w:val="en-GB" w:eastAsia="en-GB"/>
    </w:rPr>
    <w:tblPr/>
  </w:style>
  <w:style w:type="paragraph" w:customStyle="1" w:styleId="Normal1">
    <w:name w:val="Normal 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AB4F0F"/>
    <w:pPr>
      <w:spacing w:before="100" w:beforeAutospacing="1" w:after="100" w:afterAutospacing="1"/>
    </w:pPr>
    <w:rPr>
      <w:rFonts w:ascii="SimSun" w:hAnsi="SimSun" w:cs="SimSun"/>
      <w:sz w:val="24"/>
      <w:szCs w:val="24"/>
      <w:lang w:val="en-US" w:eastAsia="zh-CN"/>
    </w:rPr>
  </w:style>
  <w:style w:type="paragraph" w:customStyle="1" w:styleId="NB2">
    <w:name w:val="NB2"/>
    <w:basedOn w:val="ZG"/>
    <w:rsid w:val="00AB4F0F"/>
    <w:pPr>
      <w:framePr w:wrap="notBeside"/>
    </w:pPr>
    <w:rPr>
      <w:lang w:eastAsia="en-GB"/>
    </w:rPr>
  </w:style>
  <w:style w:type="paragraph" w:customStyle="1" w:styleId="tableentry">
    <w:name w:val="table entry"/>
    <w:basedOn w:val="Normal"/>
    <w:rsid w:val="00AB4F0F"/>
    <w:pPr>
      <w:keepNext/>
      <w:spacing w:before="60" w:after="60"/>
    </w:pPr>
    <w:rPr>
      <w:rFonts w:ascii="Bookman Old Style" w:hAnsi="Bookman Old Style"/>
      <w:lang w:val="en-US" w:eastAsia="en-GB"/>
    </w:rPr>
  </w:style>
  <w:style w:type="numbering" w:customStyle="1" w:styleId="1ff2">
    <w:name w:val="목록 없음1"/>
    <w:next w:val="NoList"/>
    <w:semiHidden/>
    <w:unhideWhenUsed/>
    <w:rsid w:val="00AB4F0F"/>
  </w:style>
  <w:style w:type="paragraph" w:customStyle="1" w:styleId="font7">
    <w:name w:val="font7"/>
    <w:basedOn w:val="Normal"/>
    <w:rsid w:val="00AB4F0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B4F0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B4F0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B4F0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B4F0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B4F0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B4F0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B4F0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B4F0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B4F0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AB4F0F"/>
  </w:style>
  <w:style w:type="numbering" w:customStyle="1" w:styleId="NoList4">
    <w:name w:val="No List4"/>
    <w:next w:val="NoList"/>
    <w:semiHidden/>
    <w:unhideWhenUsed/>
    <w:rsid w:val="00AB4F0F"/>
  </w:style>
  <w:style w:type="paragraph" w:customStyle="1" w:styleId="B7">
    <w:name w:val="B7"/>
    <w:basedOn w:val="B6"/>
    <w:link w:val="B7Char"/>
    <w:qFormat/>
    <w:rsid w:val="00AB4F0F"/>
    <w:pPr>
      <w:ind w:left="2269"/>
    </w:pPr>
  </w:style>
  <w:style w:type="character" w:customStyle="1" w:styleId="B7Char">
    <w:name w:val="B7 Char"/>
    <w:link w:val="B7"/>
    <w:qFormat/>
    <w:rsid w:val="00AB4F0F"/>
    <w:rPr>
      <w:rFonts w:ascii="Times New Roman" w:hAnsi="Times New Roman"/>
      <w:lang w:val="en-GB" w:eastAsia="en-GB"/>
    </w:rPr>
  </w:style>
  <w:style w:type="character" w:customStyle="1" w:styleId="TFZchn">
    <w:name w:val="TF Zchn"/>
    <w:link w:val="TF10"/>
    <w:locked/>
    <w:rsid w:val="00AB4F0F"/>
    <w:rPr>
      <w:rFonts w:ascii="Arial" w:hAnsi="Arial"/>
      <w:b/>
    </w:rPr>
  </w:style>
  <w:style w:type="paragraph" w:customStyle="1" w:styleId="xl63">
    <w:name w:val="xl63"/>
    <w:basedOn w:val="Normal"/>
    <w:rsid w:val="00AB4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B4F0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B4F0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B4F0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B4F0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numbering" w:customStyle="1" w:styleId="1ff3">
    <w:name w:val="无列表1"/>
    <w:next w:val="NoList"/>
    <w:semiHidden/>
    <w:rsid w:val="00AB4F0F"/>
  </w:style>
  <w:style w:type="paragraph" w:customStyle="1" w:styleId="1ff4">
    <w:name w:val="无间隔1"/>
    <w:qFormat/>
    <w:rsid w:val="00AB4F0F"/>
    <w:rPr>
      <w:rFonts w:ascii="Times New Roman" w:eastAsia="SimSun" w:hAnsi="Times New Roman"/>
      <w:lang w:val="en-GB" w:eastAsia="en-US"/>
    </w:rPr>
  </w:style>
  <w:style w:type="paragraph" w:customStyle="1" w:styleId="Arial">
    <w:name w:val="Arial"/>
    <w:basedOn w:val="Normal"/>
    <w:rsid w:val="00AB4F0F"/>
    <w:pPr>
      <w:tabs>
        <w:tab w:val="right" w:pos="9639"/>
      </w:tabs>
    </w:pPr>
    <w:rPr>
      <w:b/>
      <w:bCs/>
      <w:lang w:val="fr-FR" w:eastAsia="en-GB"/>
    </w:rPr>
  </w:style>
  <w:style w:type="paragraph" w:customStyle="1" w:styleId="2b">
    <w:name w:val="无间隔2"/>
    <w:qFormat/>
    <w:rsid w:val="00AB4F0F"/>
    <w:rPr>
      <w:rFonts w:ascii="Times New Roman" w:eastAsia="SimSun" w:hAnsi="Times New Roman"/>
      <w:lang w:val="en-GB" w:eastAsia="en-US"/>
    </w:rPr>
  </w:style>
  <w:style w:type="paragraph" w:customStyle="1" w:styleId="73">
    <w:name w:val="吹き出し7"/>
    <w:basedOn w:val="Normal"/>
    <w:rsid w:val="00AB4F0F"/>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B4F0F"/>
    <w:rPr>
      <w:rFonts w:eastAsia="PMingLiU"/>
      <w:b/>
      <w:bCs/>
      <w:lang w:eastAsia="x-none"/>
    </w:rPr>
  </w:style>
  <w:style w:type="paragraph" w:customStyle="1" w:styleId="Textedebulles">
    <w:name w:val="Texte de bulles"/>
    <w:basedOn w:val="Normal"/>
    <w:semiHidden/>
    <w:rsid w:val="00AB4F0F"/>
    <w:rPr>
      <w:rFonts w:ascii="Tahoma" w:eastAsia="PMingLiU" w:hAnsi="Tahoma" w:cs="Tahoma"/>
      <w:sz w:val="16"/>
      <w:szCs w:val="16"/>
      <w:lang w:eastAsia="en-GB"/>
    </w:rPr>
  </w:style>
  <w:style w:type="paragraph" w:customStyle="1" w:styleId="Arial0">
    <w:name w:val="正文 + Arial"/>
    <w:aliases w:val="8 磅,加粗,段后: 0 磅"/>
    <w:basedOn w:val="TAL"/>
    <w:rsid w:val="00AB4F0F"/>
    <w:rPr>
      <w:sz w:val="16"/>
      <w:szCs w:val="16"/>
      <w:lang w:eastAsia="x-none"/>
    </w:rPr>
  </w:style>
  <w:style w:type="paragraph" w:customStyle="1" w:styleId="xl22">
    <w:name w:val="xl22"/>
    <w:basedOn w:val="Normal"/>
    <w:rsid w:val="00AB4F0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B4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B4F0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B4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B4F0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B4F0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B4F0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B4F0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B4F0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B4F0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B4F0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B4F0F"/>
    <w:rPr>
      <w:lang w:eastAsia="ja-JP"/>
    </w:rPr>
  </w:style>
  <w:style w:type="paragraph" w:customStyle="1" w:styleId="IBN">
    <w:name w:val="IBN"/>
    <w:basedOn w:val="Normal"/>
    <w:rsid w:val="00AB4F0F"/>
    <w:pPr>
      <w:tabs>
        <w:tab w:val="left" w:pos="567"/>
      </w:tabs>
    </w:pPr>
    <w:rPr>
      <w:lang w:eastAsia="en-GB"/>
    </w:rPr>
  </w:style>
  <w:style w:type="paragraph" w:customStyle="1" w:styleId="1e9pt">
    <w:name w:val="1e) 9 pt"/>
    <w:basedOn w:val="B10"/>
    <w:link w:val="1e9ptCar"/>
    <w:rsid w:val="00AB4F0F"/>
    <w:rPr>
      <w:noProof/>
      <w:szCs w:val="18"/>
      <w:lang w:eastAsia="x-none"/>
    </w:rPr>
  </w:style>
  <w:style w:type="character" w:customStyle="1" w:styleId="1e9ptCar">
    <w:name w:val="1e) 9 pt Car"/>
    <w:link w:val="1e9pt"/>
    <w:rsid w:val="00AB4F0F"/>
    <w:rPr>
      <w:rFonts w:ascii="Times New Roman" w:hAnsi="Times New Roman"/>
      <w:noProof/>
      <w:szCs w:val="18"/>
      <w:lang w:val="en-GB" w:eastAsia="x-none"/>
    </w:rPr>
  </w:style>
  <w:style w:type="paragraph" w:customStyle="1" w:styleId="Npr">
    <w:name w:val="Npr"/>
    <w:basedOn w:val="Normal"/>
    <w:rsid w:val="00AB4F0F"/>
    <w:pPr>
      <w:ind w:firstLine="284"/>
    </w:pPr>
    <w:rPr>
      <w:rFonts w:eastAsia="MS Mincho"/>
      <w:lang w:eastAsia="ja-JP"/>
    </w:rPr>
  </w:style>
  <w:style w:type="paragraph" w:customStyle="1" w:styleId="StyleFPArialLatin9ptCentrGauche5cmDroite5">
    <w:name w:val="Style FP + Arial (Latin) 9 pt Centré Gauche :  5 cm Droite :  5..."/>
    <w:basedOn w:val="FP"/>
    <w:rsid w:val="00AB4F0F"/>
    <w:pPr>
      <w:spacing w:after="20"/>
      <w:ind w:left="2835" w:right="2835"/>
      <w:jc w:val="center"/>
    </w:pPr>
    <w:rPr>
      <w:rFonts w:ascii="Arial" w:hAnsi="Arial" w:cs="Arial"/>
      <w:sz w:val="18"/>
      <w:lang w:eastAsia="en-GB"/>
    </w:rPr>
  </w:style>
  <w:style w:type="paragraph" w:customStyle="1" w:styleId="B3H6">
    <w:name w:val="B3H6"/>
    <w:basedOn w:val="B3"/>
    <w:rsid w:val="00AB4F0F"/>
    <w:rPr>
      <w:lang w:eastAsia="x-none"/>
    </w:rPr>
  </w:style>
  <w:style w:type="paragraph" w:customStyle="1" w:styleId="H60">
    <w:name w:val="样式 H6"/>
    <w:basedOn w:val="H6"/>
    <w:rsid w:val="00AB4F0F"/>
    <w:rPr>
      <w:lang w:eastAsia="ja-JP"/>
    </w:rPr>
  </w:style>
  <w:style w:type="paragraph" w:customStyle="1" w:styleId="TH0">
    <w:name w:val="样式 TH"/>
    <w:basedOn w:val="TH"/>
    <w:rsid w:val="00AB4F0F"/>
    <w:rPr>
      <w:bCs/>
      <w:lang w:eastAsia="x-none"/>
    </w:rPr>
  </w:style>
  <w:style w:type="paragraph" w:customStyle="1" w:styleId="TAH8pt">
    <w:name w:val="TAH + 8 pt"/>
    <w:basedOn w:val="TAH"/>
    <w:rsid w:val="00AB4F0F"/>
    <w:rPr>
      <w:rFonts w:eastAsia="MS Mincho"/>
      <w:bCs/>
      <w:noProof/>
      <w:sz w:val="16"/>
      <w:szCs w:val="16"/>
      <w:lang w:eastAsia="en-GB"/>
    </w:rPr>
  </w:style>
  <w:style w:type="paragraph" w:customStyle="1" w:styleId="TableEntry0">
    <w:name w:val="Table Entry"/>
    <w:basedOn w:val="Normal"/>
    <w:next w:val="Normal"/>
    <w:rsid w:val="00AB4F0F"/>
    <w:pPr>
      <w:spacing w:after="0"/>
    </w:pPr>
    <w:rPr>
      <w:rFonts w:ascii="IMHNGF+BookmanOldStyle" w:hAnsi="IMHNGF+BookmanOldStyle"/>
      <w:sz w:val="24"/>
      <w:szCs w:val="24"/>
      <w:lang w:val="en-US" w:eastAsia="ja-JP"/>
    </w:rPr>
  </w:style>
  <w:style w:type="paragraph" w:customStyle="1" w:styleId="tac0">
    <w:name w:val="tac0"/>
    <w:basedOn w:val="Normal"/>
    <w:rsid w:val="00AB4F0F"/>
    <w:pPr>
      <w:keepNext/>
      <w:spacing w:after="0"/>
      <w:jc w:val="center"/>
    </w:pPr>
    <w:rPr>
      <w:rFonts w:ascii="Arial" w:hAnsi="Arial" w:cs="Arial"/>
      <w:sz w:val="18"/>
      <w:szCs w:val="18"/>
      <w:lang w:val="en-US" w:eastAsia="zh-CN"/>
    </w:rPr>
  </w:style>
  <w:style w:type="paragraph" w:customStyle="1" w:styleId="tal00">
    <w:name w:val="tal0"/>
    <w:basedOn w:val="Normal"/>
    <w:rsid w:val="00AB4F0F"/>
    <w:pPr>
      <w:keepNext/>
      <w:spacing w:after="0"/>
    </w:pPr>
    <w:rPr>
      <w:rFonts w:ascii="Arial" w:hAnsi="Arial" w:cs="Arial"/>
      <w:sz w:val="18"/>
      <w:szCs w:val="18"/>
      <w:lang w:val="en-US" w:eastAsia="zh-CN"/>
    </w:rPr>
  </w:style>
  <w:style w:type="paragraph" w:customStyle="1" w:styleId="911">
    <w:name w:val="目录 91"/>
    <w:basedOn w:val="TOC8"/>
    <w:rsid w:val="00AB4F0F"/>
    <w:pPr>
      <w:keepNext w:val="0"/>
      <w:ind w:left="1418" w:hanging="1418"/>
    </w:pPr>
    <w:rPr>
      <w:rFonts w:eastAsia="MS Mincho"/>
      <w:lang w:eastAsia="ja-JP"/>
    </w:rPr>
  </w:style>
  <w:style w:type="paragraph" w:customStyle="1" w:styleId="msolistparagraph0">
    <w:name w:val="msolistparagraph"/>
    <w:basedOn w:val="Normal"/>
    <w:rsid w:val="00AB4F0F"/>
    <w:pPr>
      <w:spacing w:after="0"/>
      <w:ind w:leftChars="400" w:left="400"/>
    </w:pPr>
    <w:rPr>
      <w:sz w:val="24"/>
      <w:szCs w:val="24"/>
      <w:lang w:val="en-US" w:eastAsia="ja-JP"/>
    </w:rPr>
  </w:style>
  <w:style w:type="paragraph" w:customStyle="1" w:styleId="talcharchar0">
    <w:name w:val="talcharchar"/>
    <w:basedOn w:val="Normal"/>
    <w:rsid w:val="00AB4F0F"/>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B4F0F"/>
    <w:rPr>
      <w:rFonts w:eastAsia="MS Gothic"/>
      <w:b/>
      <w:bCs/>
      <w:lang w:val="en-GB" w:eastAsia="ja-JP"/>
    </w:rPr>
  </w:style>
  <w:style w:type="character" w:customStyle="1" w:styleId="PLBoldChar">
    <w:name w:val="PL Bold Char"/>
    <w:link w:val="PLBold"/>
    <w:rsid w:val="00AB4F0F"/>
    <w:rPr>
      <w:rFonts w:ascii="Courier New" w:eastAsia="MS Gothic" w:hAnsi="Courier New"/>
      <w:b/>
      <w:bCs/>
      <w:noProof/>
      <w:sz w:val="16"/>
      <w:lang w:val="en-GB" w:eastAsia="ja-JP"/>
    </w:rPr>
  </w:style>
  <w:style w:type="paragraph" w:customStyle="1" w:styleId="PLBold0">
    <w:name w:val="PL + Bold"/>
    <w:basedOn w:val="PL"/>
    <w:link w:val="PLBoldChar0"/>
    <w:rsid w:val="00AB4F0F"/>
    <w:rPr>
      <w:lang w:val="en-GB" w:eastAsia="ja-JP"/>
    </w:rPr>
  </w:style>
  <w:style w:type="character" w:customStyle="1" w:styleId="PLBoldChar0">
    <w:name w:val="PL + Bold Char"/>
    <w:link w:val="PLBold0"/>
    <w:rsid w:val="00AB4F0F"/>
    <w:rPr>
      <w:rFonts w:ascii="Courier New" w:hAnsi="Courier New"/>
      <w:noProof/>
      <w:sz w:val="16"/>
      <w:lang w:val="en-GB" w:eastAsia="ja-JP"/>
    </w:rPr>
  </w:style>
  <w:style w:type="numbering" w:customStyle="1" w:styleId="NoList5">
    <w:name w:val="No List5"/>
    <w:next w:val="NoList"/>
    <w:semiHidden/>
    <w:rsid w:val="00AB4F0F"/>
  </w:style>
  <w:style w:type="numbering" w:customStyle="1" w:styleId="NoList6">
    <w:name w:val="No List6"/>
    <w:next w:val="NoList"/>
    <w:semiHidden/>
    <w:rsid w:val="00AB4F0F"/>
  </w:style>
  <w:style w:type="numbering" w:customStyle="1" w:styleId="NoList7">
    <w:name w:val="No List7"/>
    <w:next w:val="NoList"/>
    <w:semiHidden/>
    <w:rsid w:val="00AB4F0F"/>
  </w:style>
  <w:style w:type="numbering" w:customStyle="1" w:styleId="NoList11">
    <w:name w:val="No List11"/>
    <w:next w:val="NoList"/>
    <w:semiHidden/>
    <w:rsid w:val="00AB4F0F"/>
  </w:style>
  <w:style w:type="numbering" w:customStyle="1" w:styleId="NoList21">
    <w:name w:val="No List21"/>
    <w:next w:val="NoList"/>
    <w:semiHidden/>
    <w:rsid w:val="00AB4F0F"/>
  </w:style>
  <w:style w:type="paragraph" w:customStyle="1" w:styleId="30mm">
    <w:name w:val="段落フォント + 左 :  30 mm"/>
    <w:aliases w:val="ぶら下げインデント :  2.81 字"/>
    <w:basedOn w:val="B2"/>
    <w:rsid w:val="00AB4F0F"/>
    <w:pPr>
      <w:ind w:left="1984" w:hanging="281"/>
    </w:pPr>
    <w:rPr>
      <w:lang w:eastAsia="en-GB"/>
    </w:rPr>
  </w:style>
  <w:style w:type="paragraph" w:customStyle="1" w:styleId="af">
    <w:name w:val="標準番号"/>
    <w:basedOn w:val="Normal"/>
    <w:rsid w:val="00AB4F0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B4F0F"/>
    <w:rPr>
      <w:rFonts w:ascii="Arial" w:eastAsia="MS Mincho" w:hAnsi="Arial"/>
      <w:noProof/>
      <w:lang w:eastAsia="en-GB"/>
    </w:rPr>
  </w:style>
  <w:style w:type="paragraph" w:customStyle="1" w:styleId="H600">
    <w:name w:val="H6 + 左侧:  0 厘米"/>
    <w:aliases w:val="首行缩进:  0 厘H6米"/>
    <w:basedOn w:val="H6"/>
    <w:rsid w:val="00AB4F0F"/>
    <w:pPr>
      <w:ind w:left="0" w:firstLine="0"/>
    </w:pPr>
    <w:rPr>
      <w:lang w:eastAsia="zh-CN"/>
    </w:rPr>
  </w:style>
  <w:style w:type="paragraph" w:customStyle="1" w:styleId="2c">
    <w:name w:val="列出段落2"/>
    <w:basedOn w:val="Normal"/>
    <w:qFormat/>
    <w:rsid w:val="00AB4F0F"/>
    <w:pPr>
      <w:ind w:firstLineChars="200" w:firstLine="420"/>
    </w:pPr>
    <w:rPr>
      <w:lang w:eastAsia="en-GB"/>
    </w:rPr>
  </w:style>
  <w:style w:type="paragraph" w:customStyle="1" w:styleId="b31">
    <w:name w:val="b3"/>
    <w:basedOn w:val="Normal"/>
    <w:rsid w:val="00AB4F0F"/>
    <w:pPr>
      <w:ind w:left="1135" w:hanging="284"/>
    </w:pPr>
    <w:rPr>
      <w:rFonts w:ascii="Calibri" w:eastAsia="MS PGothic" w:hAnsi="Calibri" w:cs="Calibri"/>
      <w:sz w:val="22"/>
      <w:szCs w:val="22"/>
      <w:lang w:eastAsia="en-GB"/>
    </w:rPr>
  </w:style>
  <w:style w:type="paragraph" w:customStyle="1" w:styleId="b40">
    <w:name w:val="b4"/>
    <w:basedOn w:val="Normal"/>
    <w:rsid w:val="00AB4F0F"/>
    <w:pPr>
      <w:ind w:left="1418" w:hanging="284"/>
    </w:pPr>
    <w:rPr>
      <w:rFonts w:ascii="Calibri" w:eastAsia="MS PGothic" w:hAnsi="Calibri" w:cs="Calibri"/>
      <w:sz w:val="22"/>
      <w:szCs w:val="22"/>
      <w:lang w:eastAsia="en-GB"/>
    </w:rPr>
  </w:style>
  <w:style w:type="paragraph" w:customStyle="1" w:styleId="b21">
    <w:name w:val="b2"/>
    <w:basedOn w:val="Normal"/>
    <w:rsid w:val="00AB4F0F"/>
    <w:pPr>
      <w:ind w:left="851" w:hanging="284"/>
    </w:pPr>
    <w:rPr>
      <w:rFonts w:eastAsia="MS PGothic"/>
      <w:lang w:eastAsia="en-GB"/>
    </w:rPr>
  </w:style>
  <w:style w:type="paragraph" w:customStyle="1" w:styleId="af0">
    <w:name w:val="見出し"/>
    <w:basedOn w:val="Normal"/>
    <w:next w:val="BodyText"/>
    <w:rsid w:val="00AB4F0F"/>
    <w:pPr>
      <w:keepNext/>
      <w:suppressAutoHyphens/>
      <w:spacing w:before="240" w:after="120"/>
    </w:pPr>
    <w:rPr>
      <w:rFonts w:ascii="Arial" w:eastAsia="MS PGothic" w:hAnsi="Arial" w:cs="Mangal"/>
      <w:sz w:val="28"/>
      <w:szCs w:val="28"/>
      <w:lang w:eastAsia="ar-SA"/>
    </w:rPr>
  </w:style>
  <w:style w:type="paragraph" w:customStyle="1" w:styleId="56">
    <w:name w:val="図表番号5"/>
    <w:basedOn w:val="Normal"/>
    <w:rsid w:val="00AB4F0F"/>
    <w:pPr>
      <w:suppressLineNumbers/>
      <w:suppressAutoHyphens/>
      <w:spacing w:before="120" w:after="120"/>
    </w:pPr>
    <w:rPr>
      <w:rFonts w:eastAsia="MS Mincho" w:cs="Mangal"/>
      <w:i/>
      <w:iCs/>
      <w:sz w:val="24"/>
      <w:szCs w:val="24"/>
      <w:lang w:eastAsia="ar-SA"/>
    </w:rPr>
  </w:style>
  <w:style w:type="paragraph" w:customStyle="1" w:styleId="af1">
    <w:name w:val="索引"/>
    <w:basedOn w:val="Normal"/>
    <w:rsid w:val="00AB4F0F"/>
    <w:pPr>
      <w:suppressLineNumbers/>
      <w:suppressAutoHyphens/>
    </w:pPr>
    <w:rPr>
      <w:rFonts w:eastAsia="MS Mincho" w:cs="Mangal"/>
      <w:lang w:eastAsia="ar-SA"/>
    </w:rPr>
  </w:style>
  <w:style w:type="paragraph" w:customStyle="1" w:styleId="57">
    <w:name w:val="段落番号5"/>
    <w:basedOn w:val="List"/>
    <w:rsid w:val="00AB4F0F"/>
    <w:pPr>
      <w:tabs>
        <w:tab w:val="num" w:pos="644"/>
      </w:tabs>
      <w:suppressAutoHyphens/>
      <w:ind w:left="644" w:hanging="360"/>
    </w:pPr>
    <w:rPr>
      <w:rFonts w:eastAsia="MS Mincho" w:cs="CG Times (WN)"/>
      <w:lang w:eastAsia="ar-SA"/>
    </w:rPr>
  </w:style>
  <w:style w:type="paragraph" w:customStyle="1" w:styleId="251">
    <w:name w:val="段落番号 25"/>
    <w:basedOn w:val="57"/>
    <w:rsid w:val="00AB4F0F"/>
    <w:pPr>
      <w:ind w:left="851" w:hanging="284"/>
    </w:pPr>
  </w:style>
  <w:style w:type="paragraph" w:customStyle="1" w:styleId="58">
    <w:name w:val="箇条書き5"/>
    <w:basedOn w:val="List"/>
    <w:rsid w:val="00AB4F0F"/>
    <w:pPr>
      <w:tabs>
        <w:tab w:val="num" w:pos="644"/>
      </w:tabs>
      <w:suppressAutoHyphens/>
      <w:ind w:left="644" w:hanging="360"/>
    </w:pPr>
    <w:rPr>
      <w:rFonts w:eastAsia="MS Mincho" w:cs="CG Times (WN)"/>
      <w:lang w:eastAsia="ar-SA"/>
    </w:rPr>
  </w:style>
  <w:style w:type="paragraph" w:customStyle="1" w:styleId="252">
    <w:name w:val="箇条書き 25"/>
    <w:basedOn w:val="58"/>
    <w:rsid w:val="00AB4F0F"/>
    <w:pPr>
      <w:tabs>
        <w:tab w:val="clear" w:pos="644"/>
        <w:tab w:val="num" w:pos="1494"/>
      </w:tabs>
      <w:ind w:left="851" w:hanging="284"/>
    </w:pPr>
  </w:style>
  <w:style w:type="paragraph" w:customStyle="1" w:styleId="357">
    <w:name w:val="箇条書き 35"/>
    <w:basedOn w:val="252"/>
    <w:rsid w:val="00AB4F0F"/>
    <w:pPr>
      <w:ind w:left="1135"/>
    </w:pPr>
  </w:style>
  <w:style w:type="paragraph" w:customStyle="1" w:styleId="253">
    <w:name w:val="一覧 25"/>
    <w:basedOn w:val="List"/>
    <w:rsid w:val="00AB4F0F"/>
    <w:pPr>
      <w:suppressAutoHyphens/>
      <w:ind w:left="851"/>
    </w:pPr>
    <w:rPr>
      <w:rFonts w:eastAsia="MS Mincho" w:cs="CG Times (WN)"/>
      <w:lang w:eastAsia="ar-SA"/>
    </w:rPr>
  </w:style>
  <w:style w:type="paragraph" w:customStyle="1" w:styleId="358">
    <w:name w:val="一覧 35"/>
    <w:basedOn w:val="253"/>
    <w:rsid w:val="00AB4F0F"/>
    <w:pPr>
      <w:ind w:left="1135"/>
    </w:pPr>
  </w:style>
  <w:style w:type="paragraph" w:customStyle="1" w:styleId="457">
    <w:name w:val="一覧 45"/>
    <w:basedOn w:val="358"/>
    <w:rsid w:val="00AB4F0F"/>
    <w:pPr>
      <w:ind w:left="1418"/>
    </w:pPr>
  </w:style>
  <w:style w:type="paragraph" w:customStyle="1" w:styleId="550">
    <w:name w:val="一覧 55"/>
    <w:basedOn w:val="457"/>
    <w:rsid w:val="00AB4F0F"/>
    <w:pPr>
      <w:ind w:left="1702"/>
    </w:pPr>
  </w:style>
  <w:style w:type="paragraph" w:customStyle="1" w:styleId="458">
    <w:name w:val="箇条書き 45"/>
    <w:basedOn w:val="357"/>
    <w:rsid w:val="00AB4F0F"/>
    <w:pPr>
      <w:ind w:left="1418"/>
    </w:pPr>
  </w:style>
  <w:style w:type="paragraph" w:customStyle="1" w:styleId="551">
    <w:name w:val="箇条書き 55"/>
    <w:basedOn w:val="458"/>
    <w:rsid w:val="00AB4F0F"/>
    <w:pPr>
      <w:ind w:left="1702"/>
    </w:pPr>
  </w:style>
  <w:style w:type="paragraph" w:customStyle="1" w:styleId="59">
    <w:name w:val="コメント文字列5"/>
    <w:basedOn w:val="Normal"/>
    <w:rsid w:val="00AB4F0F"/>
    <w:pPr>
      <w:suppressAutoHyphens/>
    </w:pPr>
    <w:rPr>
      <w:rFonts w:eastAsia="MS Mincho" w:cs="CG Times (WN)"/>
      <w:lang w:eastAsia="ar-SA"/>
    </w:rPr>
  </w:style>
  <w:style w:type="paragraph" w:customStyle="1" w:styleId="5a">
    <w:name w:val="コメント内容5"/>
    <w:basedOn w:val="59"/>
    <w:next w:val="59"/>
    <w:rsid w:val="00AB4F0F"/>
    <w:rPr>
      <w:b/>
      <w:bCs/>
    </w:rPr>
  </w:style>
  <w:style w:type="paragraph" w:customStyle="1" w:styleId="5b">
    <w:name w:val="見出しマップ5"/>
    <w:basedOn w:val="Normal"/>
    <w:rsid w:val="00AB4F0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B4F0F"/>
    <w:pPr>
      <w:suppressAutoHyphens/>
      <w:spacing w:before="120" w:after="120"/>
    </w:pPr>
    <w:rPr>
      <w:rFonts w:eastAsia="MS Mincho" w:cs="CG Times (WN)"/>
      <w:b/>
      <w:lang w:eastAsia="ar-SA"/>
    </w:rPr>
  </w:style>
  <w:style w:type="paragraph" w:customStyle="1" w:styleId="5c">
    <w:name w:val="書式なし5"/>
    <w:basedOn w:val="Normal"/>
    <w:rsid w:val="00AB4F0F"/>
    <w:pPr>
      <w:suppressAutoHyphens/>
    </w:pPr>
    <w:rPr>
      <w:rFonts w:ascii="Courier New" w:eastAsia="MS Mincho" w:hAnsi="Courier New" w:cs="CG Times (WN)"/>
      <w:lang w:val="nb-NO" w:eastAsia="ar-SA"/>
    </w:rPr>
  </w:style>
  <w:style w:type="paragraph" w:customStyle="1" w:styleId="241">
    <w:name w:val="本文 24"/>
    <w:basedOn w:val="Normal"/>
    <w:rsid w:val="00AB4F0F"/>
    <w:pPr>
      <w:suppressAutoHyphens/>
      <w:spacing w:after="120"/>
    </w:pPr>
    <w:rPr>
      <w:rFonts w:eastAsia="MS Mincho" w:cs="CG Times (WN)"/>
      <w:lang w:eastAsia="ar-SA"/>
    </w:rPr>
  </w:style>
  <w:style w:type="paragraph" w:customStyle="1" w:styleId="348">
    <w:name w:val="本文 34"/>
    <w:basedOn w:val="Normal"/>
    <w:rsid w:val="00AB4F0F"/>
    <w:pPr>
      <w:suppressAutoHyphens/>
      <w:spacing w:after="120"/>
    </w:pPr>
    <w:rPr>
      <w:rFonts w:eastAsia="MS Mincho" w:cs="CG Times (WN)"/>
      <w:lang w:eastAsia="ar-SA"/>
    </w:rPr>
  </w:style>
  <w:style w:type="paragraph" w:customStyle="1" w:styleId="Web5">
    <w:name w:val="標準 (Web)5"/>
    <w:basedOn w:val="Normal"/>
    <w:rsid w:val="00AB4F0F"/>
    <w:pPr>
      <w:suppressAutoHyphens/>
      <w:spacing w:before="100" w:after="100"/>
    </w:pPr>
    <w:rPr>
      <w:rFonts w:eastAsia="Arial Unicode MS" w:cs="CG Times (WN)"/>
      <w:sz w:val="24"/>
      <w:szCs w:val="24"/>
      <w:lang w:eastAsia="en-GB"/>
    </w:rPr>
  </w:style>
  <w:style w:type="paragraph" w:customStyle="1" w:styleId="254">
    <w:name w:val="本文インデント 25"/>
    <w:basedOn w:val="Normal"/>
    <w:rsid w:val="00AB4F0F"/>
    <w:pPr>
      <w:suppressAutoHyphens/>
      <w:ind w:left="567"/>
    </w:pPr>
    <w:rPr>
      <w:rFonts w:ascii="Arial" w:eastAsia="MS Mincho" w:hAnsi="Arial" w:cs="Arial"/>
      <w:lang w:eastAsia="ar-SA"/>
    </w:rPr>
  </w:style>
  <w:style w:type="paragraph" w:customStyle="1" w:styleId="5d">
    <w:name w:val="標準インデント5"/>
    <w:basedOn w:val="Normal"/>
    <w:rsid w:val="00AB4F0F"/>
    <w:pPr>
      <w:suppressAutoHyphens/>
      <w:ind w:left="708"/>
    </w:pPr>
    <w:rPr>
      <w:rFonts w:eastAsia="MS Mincho" w:cs="CG Times (WN)"/>
      <w:lang w:eastAsia="ar-SA"/>
    </w:rPr>
  </w:style>
  <w:style w:type="paragraph" w:customStyle="1" w:styleId="5e">
    <w:name w:val="記5"/>
    <w:basedOn w:val="Normal"/>
    <w:next w:val="Normal"/>
    <w:rsid w:val="00AB4F0F"/>
    <w:pPr>
      <w:suppressAutoHyphens/>
    </w:pPr>
    <w:rPr>
      <w:rFonts w:eastAsia="MS Mincho" w:cs="CG Times (WN)"/>
      <w:lang w:eastAsia="ar-SA"/>
    </w:rPr>
  </w:style>
  <w:style w:type="paragraph" w:customStyle="1" w:styleId="HTML5">
    <w:name w:val="HTML 書式付き5"/>
    <w:basedOn w:val="Normal"/>
    <w:rsid w:val="00AB4F0F"/>
    <w:pPr>
      <w:suppressAutoHyphens/>
    </w:pPr>
    <w:rPr>
      <w:rFonts w:ascii="Courier New" w:eastAsia="MS Mincho" w:hAnsi="Courier New" w:cs="Courier New"/>
      <w:lang w:eastAsia="ar-SA"/>
    </w:rPr>
  </w:style>
  <w:style w:type="paragraph" w:customStyle="1" w:styleId="af2">
    <w:name w:val="表の内容"/>
    <w:basedOn w:val="Normal"/>
    <w:rsid w:val="00AB4F0F"/>
    <w:pPr>
      <w:suppressLineNumbers/>
      <w:suppressAutoHyphens/>
    </w:pPr>
    <w:rPr>
      <w:rFonts w:eastAsia="MS Mincho" w:cs="CG Times (WN)"/>
      <w:lang w:eastAsia="ar-SA"/>
    </w:rPr>
  </w:style>
  <w:style w:type="paragraph" w:customStyle="1" w:styleId="af3">
    <w:name w:val="表の見出し"/>
    <w:basedOn w:val="af2"/>
    <w:rsid w:val="00AB4F0F"/>
    <w:pPr>
      <w:jc w:val="center"/>
    </w:pPr>
    <w:rPr>
      <w:b/>
      <w:bCs/>
    </w:rPr>
  </w:style>
  <w:style w:type="paragraph" w:customStyle="1" w:styleId="ListBullet1">
    <w:name w:val="List Bullet1"/>
    <w:basedOn w:val="Normal"/>
    <w:rsid w:val="00AB4F0F"/>
    <w:pPr>
      <w:tabs>
        <w:tab w:val="num" w:pos="644"/>
      </w:tabs>
      <w:suppressAutoHyphens/>
      <w:ind w:left="568" w:hanging="284"/>
    </w:pPr>
    <w:rPr>
      <w:rFonts w:eastAsia="MS Mincho"/>
      <w:lang w:eastAsia="ar-SA"/>
    </w:rPr>
  </w:style>
  <w:style w:type="paragraph" w:customStyle="1" w:styleId="ListBullet21">
    <w:name w:val="List Bullet 21"/>
    <w:basedOn w:val="ListBullet1"/>
    <w:rsid w:val="00AB4F0F"/>
    <w:pPr>
      <w:tabs>
        <w:tab w:val="clear" w:pos="644"/>
        <w:tab w:val="num" w:pos="1494"/>
      </w:tabs>
      <w:ind w:left="851"/>
    </w:pPr>
  </w:style>
  <w:style w:type="paragraph" w:customStyle="1" w:styleId="ListBullet31">
    <w:name w:val="List Bullet 31"/>
    <w:basedOn w:val="ListBullet21"/>
    <w:rsid w:val="00AB4F0F"/>
    <w:pPr>
      <w:ind w:left="1135"/>
    </w:pPr>
  </w:style>
  <w:style w:type="paragraph" w:customStyle="1" w:styleId="ListBullet41">
    <w:name w:val="List Bullet 41"/>
    <w:basedOn w:val="ListBullet31"/>
    <w:rsid w:val="00AB4F0F"/>
    <w:pPr>
      <w:ind w:left="1418"/>
    </w:pPr>
  </w:style>
  <w:style w:type="paragraph" w:customStyle="1" w:styleId="ListBullet51">
    <w:name w:val="List Bullet 51"/>
    <w:basedOn w:val="ListBullet41"/>
    <w:rsid w:val="00AB4F0F"/>
    <w:pPr>
      <w:ind w:left="1702"/>
    </w:pPr>
  </w:style>
  <w:style w:type="paragraph" w:customStyle="1" w:styleId="DocumentMap1">
    <w:name w:val="Document Map1"/>
    <w:basedOn w:val="Normal"/>
    <w:rsid w:val="00AB4F0F"/>
    <w:pPr>
      <w:shd w:val="clear" w:color="auto" w:fill="000080"/>
      <w:suppressAutoHyphens/>
    </w:pPr>
    <w:rPr>
      <w:rFonts w:ascii="Tahoma" w:eastAsia="MS Mincho" w:hAnsi="Tahoma"/>
      <w:lang w:eastAsia="ar-SA"/>
    </w:rPr>
  </w:style>
  <w:style w:type="paragraph" w:customStyle="1" w:styleId="PlainText1">
    <w:name w:val="Plain Text1"/>
    <w:basedOn w:val="Normal"/>
    <w:rsid w:val="00AB4F0F"/>
    <w:pPr>
      <w:suppressAutoHyphens/>
    </w:pPr>
    <w:rPr>
      <w:rFonts w:ascii="Courier New" w:eastAsia="MS Mincho" w:hAnsi="Courier New"/>
      <w:lang w:val="nb-NO" w:eastAsia="ar-SA"/>
    </w:rPr>
  </w:style>
  <w:style w:type="paragraph" w:customStyle="1" w:styleId="CommentText1">
    <w:name w:val="Comment Text1"/>
    <w:basedOn w:val="Normal"/>
    <w:rsid w:val="00AB4F0F"/>
    <w:pPr>
      <w:suppressAutoHyphens/>
    </w:pPr>
    <w:rPr>
      <w:rFonts w:eastAsia="MS Mincho"/>
      <w:lang w:eastAsia="ar-SA"/>
    </w:rPr>
  </w:style>
  <w:style w:type="paragraph" w:customStyle="1" w:styleId="List31">
    <w:name w:val="List 31"/>
    <w:basedOn w:val="Normal"/>
    <w:rsid w:val="00AB4F0F"/>
    <w:pPr>
      <w:suppressAutoHyphens/>
      <w:ind w:left="849" w:hanging="283"/>
    </w:pPr>
    <w:rPr>
      <w:rFonts w:eastAsia="MS Mincho"/>
      <w:lang w:eastAsia="ar-SA"/>
    </w:rPr>
  </w:style>
  <w:style w:type="paragraph" w:customStyle="1" w:styleId="List41">
    <w:name w:val="List 41"/>
    <w:basedOn w:val="List31"/>
    <w:rsid w:val="00AB4F0F"/>
    <w:pPr>
      <w:ind w:left="1418" w:hanging="284"/>
    </w:pPr>
  </w:style>
  <w:style w:type="paragraph" w:customStyle="1" w:styleId="ListNumber1">
    <w:name w:val="List Number1"/>
    <w:basedOn w:val="List"/>
    <w:rsid w:val="00AB4F0F"/>
    <w:pPr>
      <w:tabs>
        <w:tab w:val="num" w:pos="644"/>
      </w:tabs>
      <w:suppressAutoHyphens/>
      <w:ind w:left="644" w:hanging="360"/>
    </w:pPr>
    <w:rPr>
      <w:rFonts w:eastAsia="MS Mincho"/>
      <w:lang w:eastAsia="ar-SA"/>
    </w:rPr>
  </w:style>
  <w:style w:type="paragraph" w:customStyle="1" w:styleId="ListNumber21">
    <w:name w:val="List Number 21"/>
    <w:basedOn w:val="ListNumber1"/>
    <w:rsid w:val="00AB4F0F"/>
    <w:pPr>
      <w:ind w:left="851" w:hanging="284"/>
    </w:pPr>
  </w:style>
  <w:style w:type="paragraph" w:customStyle="1" w:styleId="List21">
    <w:name w:val="List 21"/>
    <w:basedOn w:val="List"/>
    <w:rsid w:val="00AB4F0F"/>
    <w:pPr>
      <w:suppressAutoHyphens/>
      <w:ind w:left="851"/>
    </w:pPr>
    <w:rPr>
      <w:rFonts w:eastAsia="MS Mincho"/>
      <w:lang w:eastAsia="ar-SA"/>
    </w:rPr>
  </w:style>
  <w:style w:type="paragraph" w:customStyle="1" w:styleId="List51">
    <w:name w:val="List 51"/>
    <w:basedOn w:val="List41"/>
    <w:rsid w:val="00AB4F0F"/>
    <w:pPr>
      <w:ind w:left="1702"/>
    </w:pPr>
  </w:style>
  <w:style w:type="paragraph" w:customStyle="1" w:styleId="BodyText21">
    <w:name w:val="Body Text 21"/>
    <w:basedOn w:val="Normal"/>
    <w:rsid w:val="00AB4F0F"/>
    <w:pPr>
      <w:suppressAutoHyphens/>
      <w:spacing w:after="120"/>
    </w:pPr>
    <w:rPr>
      <w:rFonts w:eastAsia="MS Mincho"/>
      <w:lang w:eastAsia="ar-SA"/>
    </w:rPr>
  </w:style>
  <w:style w:type="paragraph" w:customStyle="1" w:styleId="BodyText31">
    <w:name w:val="Body Text 31"/>
    <w:basedOn w:val="Normal"/>
    <w:rsid w:val="00AB4F0F"/>
    <w:pPr>
      <w:suppressAutoHyphens/>
      <w:spacing w:after="120"/>
    </w:pPr>
    <w:rPr>
      <w:rFonts w:eastAsia="MS Mincho"/>
      <w:lang w:eastAsia="ar-SA"/>
    </w:rPr>
  </w:style>
  <w:style w:type="paragraph" w:customStyle="1" w:styleId="BodyTextIndent21">
    <w:name w:val="Body Text Indent 21"/>
    <w:basedOn w:val="Normal"/>
    <w:rsid w:val="00AB4F0F"/>
    <w:pPr>
      <w:suppressAutoHyphens/>
      <w:ind w:left="567"/>
    </w:pPr>
    <w:rPr>
      <w:rFonts w:ascii="Arial" w:eastAsia="MS Mincho" w:hAnsi="Arial" w:cs="Arial"/>
      <w:lang w:eastAsia="ar-SA"/>
    </w:rPr>
  </w:style>
  <w:style w:type="paragraph" w:customStyle="1" w:styleId="NormalIndent1">
    <w:name w:val="Normal Indent1"/>
    <w:basedOn w:val="Normal"/>
    <w:rsid w:val="00AB4F0F"/>
    <w:pPr>
      <w:suppressAutoHyphens/>
      <w:ind w:left="708"/>
    </w:pPr>
    <w:rPr>
      <w:rFonts w:eastAsia="MS Mincho"/>
      <w:lang w:eastAsia="ar-SA"/>
    </w:rPr>
  </w:style>
  <w:style w:type="paragraph" w:customStyle="1" w:styleId="NoteHeading1">
    <w:name w:val="Note Heading1"/>
    <w:basedOn w:val="Normal"/>
    <w:next w:val="Normal"/>
    <w:rsid w:val="00AB4F0F"/>
    <w:pPr>
      <w:suppressAutoHyphens/>
    </w:pPr>
    <w:rPr>
      <w:rFonts w:eastAsia="MS Mincho"/>
      <w:lang w:eastAsia="ar-SA"/>
    </w:rPr>
  </w:style>
  <w:style w:type="paragraph" w:customStyle="1" w:styleId="af4">
    <w:name w:val="枠の内容"/>
    <w:basedOn w:val="BodyText"/>
    <w:rsid w:val="00AB4F0F"/>
    <w:rPr>
      <w:rFonts w:eastAsia="Times New Roman"/>
    </w:rPr>
  </w:style>
  <w:style w:type="paragraph" w:customStyle="1" w:styleId="numberedlist0">
    <w:name w:val="numbered list"/>
    <w:basedOn w:val="ListBullet"/>
    <w:rsid w:val="00AB4F0F"/>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rsid w:val="00AB4F0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AB4F0F"/>
    <w:pPr>
      <w:spacing w:after="0" w:line="240" w:lineRule="exact"/>
      <w:jc w:val="center"/>
    </w:pPr>
    <w:rPr>
      <w:sz w:val="16"/>
      <w:lang w:val="en-US" w:eastAsia="en-GB"/>
    </w:rPr>
  </w:style>
  <w:style w:type="paragraph" w:customStyle="1" w:styleId="h61">
    <w:name w:val="h6"/>
    <w:basedOn w:val="Normal"/>
    <w:rsid w:val="00AB4F0F"/>
    <w:pPr>
      <w:spacing w:before="100" w:beforeAutospacing="1" w:after="100" w:afterAutospacing="1"/>
    </w:pPr>
    <w:rPr>
      <w:sz w:val="24"/>
      <w:szCs w:val="24"/>
      <w:lang w:val="en-US" w:eastAsia="en-GB"/>
    </w:rPr>
  </w:style>
  <w:style w:type="paragraph" w:customStyle="1" w:styleId="tah0">
    <w:name w:val="tah"/>
    <w:basedOn w:val="Normal"/>
    <w:rsid w:val="00AB4F0F"/>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B4F0F"/>
    <w:pPr>
      <w:tabs>
        <w:tab w:val="num" w:pos="2560"/>
      </w:tabs>
      <w:ind w:left="2560" w:hanging="357"/>
    </w:pPr>
    <w:rPr>
      <w:lang w:val="en-AU" w:eastAsia="ko-KR"/>
    </w:rPr>
  </w:style>
  <w:style w:type="paragraph" w:customStyle="1" w:styleId="ListParagraph1">
    <w:name w:val="List Paragraph1"/>
    <w:basedOn w:val="Normal"/>
    <w:qFormat/>
    <w:rsid w:val="00AB4F0F"/>
    <w:pPr>
      <w:ind w:left="720"/>
      <w:contextualSpacing/>
    </w:pPr>
    <w:rPr>
      <w:lang w:eastAsia="en-GB"/>
    </w:rPr>
  </w:style>
  <w:style w:type="numbering" w:customStyle="1" w:styleId="NoList8">
    <w:name w:val="No List8"/>
    <w:next w:val="NoList"/>
    <w:semiHidden/>
    <w:rsid w:val="00AB4F0F"/>
  </w:style>
  <w:style w:type="numbering" w:customStyle="1" w:styleId="NoList12">
    <w:name w:val="No List12"/>
    <w:next w:val="NoList"/>
    <w:semiHidden/>
    <w:rsid w:val="00AB4F0F"/>
  </w:style>
  <w:style w:type="numbering" w:customStyle="1" w:styleId="NoList22">
    <w:name w:val="No List22"/>
    <w:next w:val="NoList"/>
    <w:semiHidden/>
    <w:rsid w:val="00AB4F0F"/>
  </w:style>
  <w:style w:type="numbering" w:customStyle="1" w:styleId="NoList9">
    <w:name w:val="No List9"/>
    <w:next w:val="NoList"/>
    <w:semiHidden/>
    <w:rsid w:val="00AB4F0F"/>
  </w:style>
  <w:style w:type="numbering" w:customStyle="1" w:styleId="NoList13">
    <w:name w:val="No List13"/>
    <w:next w:val="NoList"/>
    <w:semiHidden/>
    <w:rsid w:val="00AB4F0F"/>
  </w:style>
  <w:style w:type="numbering" w:customStyle="1" w:styleId="NoList23">
    <w:name w:val="No List23"/>
    <w:next w:val="NoList"/>
    <w:semiHidden/>
    <w:rsid w:val="00AB4F0F"/>
  </w:style>
  <w:style w:type="numbering" w:customStyle="1" w:styleId="NoList10">
    <w:name w:val="No List10"/>
    <w:next w:val="NoList"/>
    <w:semiHidden/>
    <w:rsid w:val="00AB4F0F"/>
  </w:style>
  <w:style w:type="paragraph" w:customStyle="1" w:styleId="1ff5">
    <w:name w:val="段落番号1"/>
    <w:basedOn w:val="List"/>
    <w:rsid w:val="00AB4F0F"/>
    <w:pPr>
      <w:tabs>
        <w:tab w:val="num" w:pos="644"/>
      </w:tabs>
      <w:suppressAutoHyphens/>
      <w:ind w:left="644" w:hanging="360"/>
    </w:pPr>
    <w:rPr>
      <w:rFonts w:eastAsia="MS Mincho" w:cs="CG Times (WN)"/>
      <w:lang w:eastAsia="ar-SA"/>
    </w:rPr>
  </w:style>
  <w:style w:type="paragraph" w:customStyle="1" w:styleId="217">
    <w:name w:val="段落番号 21"/>
    <w:basedOn w:val="1ff5"/>
    <w:rsid w:val="00AB4F0F"/>
    <w:pPr>
      <w:ind w:left="851" w:hanging="284"/>
    </w:pPr>
  </w:style>
  <w:style w:type="paragraph" w:customStyle="1" w:styleId="1ff6">
    <w:name w:val="箇条書き1"/>
    <w:basedOn w:val="List"/>
    <w:rsid w:val="00AB4F0F"/>
    <w:pPr>
      <w:tabs>
        <w:tab w:val="num" w:pos="644"/>
      </w:tabs>
      <w:suppressAutoHyphens/>
      <w:ind w:left="644" w:hanging="360"/>
    </w:pPr>
    <w:rPr>
      <w:rFonts w:eastAsia="MS Mincho" w:cs="CG Times (WN)"/>
      <w:lang w:eastAsia="ar-SA"/>
    </w:rPr>
  </w:style>
  <w:style w:type="paragraph" w:customStyle="1" w:styleId="218">
    <w:name w:val="箇条書き 21"/>
    <w:basedOn w:val="1ff6"/>
    <w:rsid w:val="00AB4F0F"/>
    <w:pPr>
      <w:tabs>
        <w:tab w:val="clear" w:pos="644"/>
        <w:tab w:val="num" w:pos="1494"/>
      </w:tabs>
      <w:ind w:left="851" w:hanging="284"/>
    </w:pPr>
  </w:style>
  <w:style w:type="paragraph" w:customStyle="1" w:styleId="31a">
    <w:name w:val="箇条書き 31"/>
    <w:basedOn w:val="218"/>
    <w:rsid w:val="00AB4F0F"/>
    <w:pPr>
      <w:ind w:left="1135"/>
    </w:pPr>
  </w:style>
  <w:style w:type="paragraph" w:customStyle="1" w:styleId="219">
    <w:name w:val="一覧 21"/>
    <w:basedOn w:val="List"/>
    <w:rsid w:val="00AB4F0F"/>
    <w:pPr>
      <w:suppressAutoHyphens/>
      <w:ind w:left="851"/>
    </w:pPr>
    <w:rPr>
      <w:rFonts w:eastAsia="MS Mincho" w:cs="CG Times (WN)"/>
      <w:lang w:eastAsia="ar-SA"/>
    </w:rPr>
  </w:style>
  <w:style w:type="paragraph" w:customStyle="1" w:styleId="31b">
    <w:name w:val="一覧 31"/>
    <w:basedOn w:val="219"/>
    <w:rsid w:val="00AB4F0F"/>
    <w:pPr>
      <w:ind w:left="1135"/>
    </w:pPr>
  </w:style>
  <w:style w:type="paragraph" w:customStyle="1" w:styleId="41a">
    <w:name w:val="一覧 41"/>
    <w:basedOn w:val="31b"/>
    <w:rsid w:val="00AB4F0F"/>
    <w:pPr>
      <w:ind w:left="1418"/>
    </w:pPr>
  </w:style>
  <w:style w:type="paragraph" w:customStyle="1" w:styleId="513">
    <w:name w:val="一覧 51"/>
    <w:basedOn w:val="41a"/>
    <w:rsid w:val="00AB4F0F"/>
    <w:pPr>
      <w:ind w:left="1702"/>
    </w:pPr>
  </w:style>
  <w:style w:type="paragraph" w:customStyle="1" w:styleId="41b">
    <w:name w:val="箇条書き 41"/>
    <w:basedOn w:val="31a"/>
    <w:rsid w:val="00AB4F0F"/>
    <w:pPr>
      <w:ind w:left="1418"/>
    </w:pPr>
  </w:style>
  <w:style w:type="paragraph" w:customStyle="1" w:styleId="514">
    <w:name w:val="箇条書き 51"/>
    <w:basedOn w:val="41b"/>
    <w:rsid w:val="00AB4F0F"/>
    <w:pPr>
      <w:ind w:left="1702"/>
    </w:pPr>
  </w:style>
  <w:style w:type="paragraph" w:customStyle="1" w:styleId="1ff7">
    <w:name w:val="コメント文字列1"/>
    <w:basedOn w:val="Normal"/>
    <w:rsid w:val="00AB4F0F"/>
    <w:pPr>
      <w:suppressAutoHyphens/>
    </w:pPr>
    <w:rPr>
      <w:rFonts w:eastAsia="MS Mincho" w:cs="CG Times (WN)"/>
      <w:lang w:eastAsia="ar-SA"/>
    </w:rPr>
  </w:style>
  <w:style w:type="paragraph" w:customStyle="1" w:styleId="1ff8">
    <w:name w:val="コメント内容1"/>
    <w:basedOn w:val="1ff7"/>
    <w:next w:val="1ff7"/>
    <w:rsid w:val="00AB4F0F"/>
    <w:rPr>
      <w:b/>
      <w:bCs/>
    </w:rPr>
  </w:style>
  <w:style w:type="paragraph" w:customStyle="1" w:styleId="1ff9">
    <w:name w:val="見出しマップ1"/>
    <w:basedOn w:val="Normal"/>
    <w:rsid w:val="00AB4F0F"/>
    <w:pPr>
      <w:shd w:val="clear" w:color="auto" w:fill="000080"/>
      <w:suppressAutoHyphens/>
    </w:pPr>
    <w:rPr>
      <w:rFonts w:ascii="Tahoma" w:eastAsia="MS Mincho" w:hAnsi="Tahoma" w:cs="Tahoma"/>
      <w:lang w:eastAsia="ar-SA"/>
    </w:rPr>
  </w:style>
  <w:style w:type="paragraph" w:customStyle="1" w:styleId="1ffa">
    <w:name w:val="書式なし1"/>
    <w:basedOn w:val="Normal"/>
    <w:rsid w:val="00AB4F0F"/>
    <w:pPr>
      <w:suppressAutoHyphens/>
    </w:pPr>
    <w:rPr>
      <w:rFonts w:ascii="Courier New" w:eastAsia="MS Mincho" w:hAnsi="Courier New" w:cs="CG Times (WN)"/>
      <w:lang w:val="nb-NO" w:eastAsia="ar-SA"/>
    </w:rPr>
  </w:style>
  <w:style w:type="paragraph" w:customStyle="1" w:styleId="21a">
    <w:name w:val="本文 21"/>
    <w:basedOn w:val="Normal"/>
    <w:rsid w:val="00AB4F0F"/>
    <w:pPr>
      <w:suppressAutoHyphens/>
      <w:spacing w:after="120"/>
    </w:pPr>
    <w:rPr>
      <w:rFonts w:eastAsia="MS Mincho" w:cs="CG Times (WN)"/>
      <w:lang w:eastAsia="ar-SA"/>
    </w:rPr>
  </w:style>
  <w:style w:type="paragraph" w:customStyle="1" w:styleId="31c">
    <w:name w:val="本文 31"/>
    <w:basedOn w:val="Normal"/>
    <w:rsid w:val="00AB4F0F"/>
    <w:pPr>
      <w:suppressAutoHyphens/>
      <w:spacing w:after="120"/>
    </w:pPr>
    <w:rPr>
      <w:rFonts w:eastAsia="MS Mincho" w:cs="CG Times (WN)"/>
      <w:lang w:eastAsia="ar-SA"/>
    </w:rPr>
  </w:style>
  <w:style w:type="paragraph" w:customStyle="1" w:styleId="Web1">
    <w:name w:val="標準 (Web)1"/>
    <w:basedOn w:val="Normal"/>
    <w:rsid w:val="00AB4F0F"/>
    <w:pPr>
      <w:suppressAutoHyphens/>
      <w:spacing w:before="100" w:after="100"/>
    </w:pPr>
    <w:rPr>
      <w:rFonts w:eastAsia="Arial Unicode MS" w:cs="CG Times (WN)"/>
      <w:sz w:val="24"/>
      <w:szCs w:val="24"/>
      <w:lang w:eastAsia="en-GB"/>
    </w:rPr>
  </w:style>
  <w:style w:type="paragraph" w:customStyle="1" w:styleId="21b">
    <w:name w:val="本文インデント 21"/>
    <w:basedOn w:val="Normal"/>
    <w:rsid w:val="00AB4F0F"/>
    <w:pPr>
      <w:suppressAutoHyphens/>
      <w:ind w:left="567"/>
    </w:pPr>
    <w:rPr>
      <w:rFonts w:ascii="Arial" w:eastAsia="MS Mincho" w:hAnsi="Arial" w:cs="Arial"/>
      <w:lang w:eastAsia="ar-SA"/>
    </w:rPr>
  </w:style>
  <w:style w:type="paragraph" w:customStyle="1" w:styleId="1ffb">
    <w:name w:val="標準インデント1"/>
    <w:basedOn w:val="Normal"/>
    <w:rsid w:val="00AB4F0F"/>
    <w:pPr>
      <w:suppressAutoHyphens/>
      <w:ind w:left="708"/>
    </w:pPr>
    <w:rPr>
      <w:rFonts w:eastAsia="MS Mincho" w:cs="CG Times (WN)"/>
      <w:lang w:eastAsia="ar-SA"/>
    </w:rPr>
  </w:style>
  <w:style w:type="paragraph" w:customStyle="1" w:styleId="1ffc">
    <w:name w:val="記1"/>
    <w:basedOn w:val="Normal"/>
    <w:next w:val="Normal"/>
    <w:rsid w:val="00AB4F0F"/>
    <w:pPr>
      <w:suppressAutoHyphens/>
    </w:pPr>
    <w:rPr>
      <w:rFonts w:eastAsia="MS Mincho" w:cs="CG Times (WN)"/>
      <w:lang w:eastAsia="ar-SA"/>
    </w:rPr>
  </w:style>
  <w:style w:type="paragraph" w:customStyle="1" w:styleId="HTML1">
    <w:name w:val="HTML 書式付き1"/>
    <w:basedOn w:val="Normal"/>
    <w:rsid w:val="00AB4F0F"/>
    <w:pPr>
      <w:suppressAutoHyphens/>
    </w:pPr>
    <w:rPr>
      <w:rFonts w:ascii="Courier New" w:eastAsia="MS Mincho" w:hAnsi="Courier New" w:cs="Courier New"/>
      <w:lang w:eastAsia="ar-SA"/>
    </w:rPr>
  </w:style>
  <w:style w:type="numbering" w:customStyle="1" w:styleId="NoList14">
    <w:name w:val="No List14"/>
    <w:next w:val="NoList"/>
    <w:semiHidden/>
    <w:rsid w:val="00AB4F0F"/>
  </w:style>
  <w:style w:type="numbering" w:customStyle="1" w:styleId="NoList24">
    <w:name w:val="No List24"/>
    <w:next w:val="NoList"/>
    <w:semiHidden/>
    <w:rsid w:val="00AB4F0F"/>
  </w:style>
  <w:style w:type="numbering" w:customStyle="1" w:styleId="NoList31">
    <w:name w:val="No List31"/>
    <w:next w:val="NoList"/>
    <w:semiHidden/>
    <w:rsid w:val="00AB4F0F"/>
  </w:style>
  <w:style w:type="numbering" w:customStyle="1" w:styleId="NoList41">
    <w:name w:val="No List41"/>
    <w:next w:val="NoList"/>
    <w:semiHidden/>
    <w:rsid w:val="00AB4F0F"/>
  </w:style>
  <w:style w:type="numbering" w:customStyle="1" w:styleId="NoList51">
    <w:name w:val="No List51"/>
    <w:next w:val="NoList"/>
    <w:semiHidden/>
    <w:rsid w:val="00AB4F0F"/>
  </w:style>
  <w:style w:type="paragraph" w:customStyle="1" w:styleId="1ffd">
    <w:name w:val="题注1"/>
    <w:basedOn w:val="Normal"/>
    <w:next w:val="Normal"/>
    <w:rsid w:val="00AB4F0F"/>
    <w:pPr>
      <w:spacing w:before="120" w:after="120"/>
    </w:pPr>
    <w:rPr>
      <w:rFonts w:eastAsia="MS Mincho"/>
      <w:b/>
      <w:lang w:eastAsia="en-GB"/>
    </w:rPr>
  </w:style>
  <w:style w:type="paragraph" w:customStyle="1" w:styleId="1ffe">
    <w:name w:val="图表目录1"/>
    <w:basedOn w:val="Normal"/>
    <w:next w:val="Normal"/>
    <w:rsid w:val="00AB4F0F"/>
    <w:pPr>
      <w:ind w:left="400" w:hanging="400"/>
      <w:jc w:val="center"/>
    </w:pPr>
    <w:rPr>
      <w:rFonts w:eastAsia="MS Mincho"/>
      <w:b/>
      <w:lang w:eastAsia="en-GB"/>
    </w:rPr>
  </w:style>
  <w:style w:type="numbering" w:customStyle="1" w:styleId="NoList15">
    <w:name w:val="No List15"/>
    <w:next w:val="NoList"/>
    <w:semiHidden/>
    <w:rsid w:val="00AB4F0F"/>
  </w:style>
  <w:style w:type="numbering" w:customStyle="1" w:styleId="NoList16">
    <w:name w:val="No List16"/>
    <w:next w:val="NoList"/>
    <w:semiHidden/>
    <w:rsid w:val="00AB4F0F"/>
  </w:style>
  <w:style w:type="paragraph" w:customStyle="1" w:styleId="CharChar3CharCharCharCharCharChar">
    <w:name w:val="Char Char3 Char Char Char Char Char Char"/>
    <w:semiHidden/>
    <w:rsid w:val="00AB4F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a">
    <w:name w:val="无列表11"/>
    <w:next w:val="NoList"/>
    <w:semiHidden/>
    <w:rsid w:val="00AB4F0F"/>
  </w:style>
  <w:style w:type="paragraph" w:customStyle="1" w:styleId="editorsnote0">
    <w:name w:val="editorsnote"/>
    <w:basedOn w:val="Normal"/>
    <w:rsid w:val="00AB4F0F"/>
    <w:pPr>
      <w:spacing w:after="0"/>
    </w:pPr>
    <w:rPr>
      <w:rFonts w:eastAsia="Calibri"/>
      <w:sz w:val="24"/>
      <w:szCs w:val="24"/>
      <w:lang w:val="sv-SE" w:eastAsia="sv-SE"/>
    </w:rPr>
  </w:style>
  <w:style w:type="paragraph" w:customStyle="1" w:styleId="TTan">
    <w:name w:val="TTan"/>
    <w:basedOn w:val="FP"/>
    <w:qFormat/>
    <w:rsid w:val="00AB4F0F"/>
    <w:rPr>
      <w:rFonts w:ascii="Arial" w:hAnsi="Arial"/>
      <w:sz w:val="18"/>
      <w:lang w:eastAsia="en-GB"/>
    </w:rPr>
  </w:style>
  <w:style w:type="paragraph" w:customStyle="1" w:styleId="912">
    <w:name w:val="目錄 91"/>
    <w:basedOn w:val="TOC8"/>
    <w:rsid w:val="00AB4F0F"/>
    <w:pPr>
      <w:ind w:left="1418" w:hanging="1418"/>
    </w:pPr>
    <w:rPr>
      <w:rFonts w:eastAsia="MS Mincho"/>
      <w:lang w:eastAsia="en-GB"/>
    </w:rPr>
  </w:style>
  <w:style w:type="paragraph" w:customStyle="1" w:styleId="1fff">
    <w:name w:val="標號1"/>
    <w:basedOn w:val="Normal"/>
    <w:next w:val="Normal"/>
    <w:rsid w:val="00AB4F0F"/>
    <w:pPr>
      <w:spacing w:before="120" w:after="120"/>
    </w:pPr>
    <w:rPr>
      <w:rFonts w:eastAsia="MS Mincho"/>
      <w:b/>
      <w:lang w:eastAsia="en-GB"/>
    </w:rPr>
  </w:style>
  <w:style w:type="paragraph" w:customStyle="1" w:styleId="1fff0">
    <w:name w:val="圖表目錄1"/>
    <w:basedOn w:val="Normal"/>
    <w:next w:val="Normal"/>
    <w:rsid w:val="00AB4F0F"/>
    <w:pPr>
      <w:ind w:left="400" w:hanging="400"/>
      <w:jc w:val="center"/>
    </w:pPr>
    <w:rPr>
      <w:rFonts w:eastAsia="MS Mincho"/>
      <w:b/>
      <w:lang w:eastAsia="en-GB"/>
    </w:rPr>
  </w:style>
  <w:style w:type="paragraph" w:customStyle="1" w:styleId="Verzeichnis91">
    <w:name w:val="Verzeichnis 91"/>
    <w:basedOn w:val="TOC8"/>
    <w:rsid w:val="00AB4F0F"/>
    <w:pPr>
      <w:ind w:left="1418" w:hanging="1418"/>
    </w:pPr>
    <w:rPr>
      <w:rFonts w:eastAsia="MS Mincho"/>
      <w:lang w:eastAsia="ja-JP"/>
    </w:rPr>
  </w:style>
  <w:style w:type="paragraph" w:customStyle="1" w:styleId="Beschriftung1">
    <w:name w:val="Beschriftung1"/>
    <w:basedOn w:val="Normal"/>
    <w:next w:val="Normal"/>
    <w:rsid w:val="00AB4F0F"/>
    <w:pPr>
      <w:spacing w:before="120" w:after="120"/>
    </w:pPr>
    <w:rPr>
      <w:rFonts w:eastAsia="MS Mincho"/>
      <w:b/>
      <w:lang w:eastAsia="ja-JP"/>
    </w:rPr>
  </w:style>
  <w:style w:type="paragraph" w:customStyle="1" w:styleId="Abbildungsverzeichnis1">
    <w:name w:val="Abbildungsverzeichnis1"/>
    <w:basedOn w:val="Normal"/>
    <w:next w:val="Normal"/>
    <w:rsid w:val="00AB4F0F"/>
    <w:pPr>
      <w:ind w:left="400" w:hanging="400"/>
      <w:jc w:val="center"/>
    </w:pPr>
    <w:rPr>
      <w:rFonts w:eastAsia="MS Mincho"/>
      <w:b/>
      <w:lang w:eastAsia="ja-JP"/>
    </w:rPr>
  </w:style>
  <w:style w:type="paragraph" w:customStyle="1" w:styleId="3a">
    <w:name w:val="无间隔3"/>
    <w:qFormat/>
    <w:rsid w:val="00AB4F0F"/>
    <w:rPr>
      <w:rFonts w:ascii="Times New Roman" w:eastAsia="SimSun" w:hAnsi="Times New Roman"/>
      <w:lang w:val="en-GB" w:eastAsia="en-US"/>
    </w:rPr>
  </w:style>
  <w:style w:type="numbering" w:customStyle="1" w:styleId="1fff1">
    <w:name w:val="リストなし1"/>
    <w:next w:val="NoList"/>
    <w:uiPriority w:val="99"/>
    <w:semiHidden/>
    <w:unhideWhenUsed/>
    <w:rsid w:val="00AB4F0F"/>
  </w:style>
  <w:style w:type="character" w:customStyle="1" w:styleId="11BodyTextChar">
    <w:name w:val="11 BodyText Char"/>
    <w:link w:val="11BodyText"/>
    <w:rsid w:val="00AB4F0F"/>
    <w:rPr>
      <w:rFonts w:ascii="Arial" w:hAnsi="Arial"/>
      <w:lang w:val="en-US" w:eastAsia="en-GB"/>
    </w:rPr>
  </w:style>
  <w:style w:type="paragraph" w:customStyle="1" w:styleId="TableContent-Bulleted">
    <w:name w:val="Table Content - Bulleted"/>
    <w:basedOn w:val="Normal"/>
    <w:rsid w:val="00AB4F0F"/>
    <w:pPr>
      <w:numPr>
        <w:numId w:val="26"/>
      </w:numPr>
    </w:pPr>
    <w:rPr>
      <w:lang w:eastAsia="en-GB"/>
    </w:rPr>
  </w:style>
  <w:style w:type="paragraph" w:customStyle="1" w:styleId="Tadc">
    <w:name w:val="Tadc"/>
    <w:basedOn w:val="Normal"/>
    <w:rsid w:val="00AB4F0F"/>
    <w:rPr>
      <w:rFonts w:cs="v4.2.0"/>
      <w:lang w:eastAsia="en-GB"/>
    </w:rPr>
  </w:style>
  <w:style w:type="paragraph" w:customStyle="1" w:styleId="Atl">
    <w:name w:val="Atl"/>
    <w:basedOn w:val="Normal"/>
    <w:rsid w:val="00AB4F0F"/>
    <w:rPr>
      <w:rFonts w:cs="v4.2.0"/>
      <w:lang w:eastAsia="en-GB"/>
    </w:rPr>
  </w:style>
  <w:style w:type="paragraph" w:customStyle="1" w:styleId="Es">
    <w:name w:val="Es"/>
    <w:basedOn w:val="B10"/>
    <w:rsid w:val="00AB4F0F"/>
    <w:rPr>
      <w:rFonts w:cs="v4.2.0"/>
      <w:lang w:eastAsia="x-none"/>
    </w:rPr>
  </w:style>
  <w:style w:type="paragraph" w:customStyle="1" w:styleId="TTH">
    <w:name w:val="TTH"/>
    <w:basedOn w:val="Normal"/>
    <w:rsid w:val="00AB4F0F"/>
    <w:pPr>
      <w:jc w:val="center"/>
    </w:pPr>
    <w:rPr>
      <w:rFonts w:ascii="Arial" w:hAnsi="Arial" w:cs="Arial"/>
      <w:b/>
      <w:lang w:eastAsia="ja-JP"/>
    </w:rPr>
  </w:style>
  <w:style w:type="paragraph" w:customStyle="1" w:styleId="standard">
    <w:name w:val="standard"/>
    <w:rsid w:val="00AB4F0F"/>
    <w:pPr>
      <w:numPr>
        <w:numId w:val="2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B4F0F"/>
    <w:pPr>
      <w:tabs>
        <w:tab w:val="left" w:pos="432"/>
      </w:tabs>
      <w:ind w:left="0" w:firstLine="0"/>
      <w:outlineLvl w:val="9"/>
    </w:pPr>
    <w:rPr>
      <w:lang w:eastAsia="zh-CN"/>
    </w:rPr>
  </w:style>
  <w:style w:type="paragraph" w:customStyle="1" w:styleId="21">
    <w:name w:val="21"/>
    <w:basedOn w:val="Normal"/>
    <w:rsid w:val="00AB4F0F"/>
    <w:pPr>
      <w:numPr>
        <w:ilvl w:val="1"/>
        <w:numId w:val="2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B4F0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B4F0F"/>
    <w:rPr>
      <w:rFonts w:ascii="Times New Roman" w:hAnsi="Times New Roman"/>
      <w:spacing w:val="-4"/>
      <w:kern w:val="2"/>
      <w:sz w:val="21"/>
      <w:szCs w:val="21"/>
      <w:lang w:val="x-none" w:eastAsia="zh-CN"/>
    </w:rPr>
  </w:style>
  <w:style w:type="paragraph" w:customStyle="1" w:styleId="Heading3Specs">
    <w:name w:val="Heading 3 Specs"/>
    <w:basedOn w:val="Heading3"/>
    <w:qFormat/>
    <w:rsid w:val="00AB4F0F"/>
    <w:pPr>
      <w:spacing w:before="200" w:after="0"/>
      <w:ind w:left="0" w:firstLine="0"/>
    </w:pPr>
    <w:rPr>
      <w:rFonts w:cs="Arial"/>
      <w:bCs/>
      <w:lang w:eastAsia="en-GB"/>
    </w:rPr>
  </w:style>
  <w:style w:type="paragraph" w:customStyle="1" w:styleId="Heading4specs">
    <w:name w:val="Heading4 specs"/>
    <w:basedOn w:val="Heading3Specs"/>
    <w:qFormat/>
    <w:rsid w:val="00AB4F0F"/>
    <w:rPr>
      <w:sz w:val="24"/>
    </w:rPr>
  </w:style>
  <w:style w:type="table" w:customStyle="1" w:styleId="TableStyle11">
    <w:name w:val="Table Style11"/>
    <w:basedOn w:val="TableNormal"/>
    <w:rsid w:val="00AB4F0F"/>
    <w:rPr>
      <w:rFonts w:ascii="Times New Roman" w:hAnsi="Times New Roman"/>
      <w:lang w:val="en-GB" w:eastAsia="en-GB"/>
    </w:rPr>
    <w:tblPr/>
  </w:style>
  <w:style w:type="paragraph" w:customStyle="1" w:styleId="221">
    <w:name w:val="本文 22"/>
    <w:basedOn w:val="Normal"/>
    <w:rsid w:val="00AB4F0F"/>
    <w:pPr>
      <w:suppressAutoHyphens/>
      <w:spacing w:after="120"/>
    </w:pPr>
    <w:rPr>
      <w:rFonts w:eastAsia="MS Mincho" w:cs="CG Times (WN)"/>
      <w:lang w:eastAsia="ar-SA"/>
    </w:rPr>
  </w:style>
  <w:style w:type="paragraph" w:customStyle="1" w:styleId="32a">
    <w:name w:val="本文 32"/>
    <w:basedOn w:val="Normal"/>
    <w:rsid w:val="00AB4F0F"/>
    <w:pPr>
      <w:suppressAutoHyphens/>
      <w:spacing w:after="120"/>
    </w:pPr>
    <w:rPr>
      <w:rFonts w:eastAsia="MS Mincho" w:cs="CG Times (WN)"/>
      <w:lang w:eastAsia="ar-SA"/>
    </w:rPr>
  </w:style>
  <w:style w:type="paragraph" w:customStyle="1" w:styleId="4a">
    <w:name w:val="吹き出し4"/>
    <w:basedOn w:val="Normal"/>
    <w:rsid w:val="00AB4F0F"/>
    <w:rPr>
      <w:rFonts w:ascii="Tahoma" w:eastAsia="MS Mincho" w:hAnsi="Tahoma" w:cs="Tahoma"/>
      <w:sz w:val="16"/>
      <w:szCs w:val="16"/>
      <w:lang w:eastAsia="en-GB"/>
    </w:rPr>
  </w:style>
  <w:style w:type="paragraph" w:customStyle="1" w:styleId="2d">
    <w:name w:val="図表番号2"/>
    <w:basedOn w:val="Normal"/>
    <w:rsid w:val="00AB4F0F"/>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AB4F0F"/>
    <w:pPr>
      <w:tabs>
        <w:tab w:val="num" w:pos="644"/>
      </w:tabs>
      <w:suppressAutoHyphens/>
      <w:ind w:left="644" w:hanging="360"/>
    </w:pPr>
    <w:rPr>
      <w:rFonts w:eastAsia="MS Mincho" w:cs="CG Times (WN)"/>
      <w:lang w:eastAsia="ar-SA"/>
    </w:rPr>
  </w:style>
  <w:style w:type="paragraph" w:customStyle="1" w:styleId="222">
    <w:name w:val="段落番号 22"/>
    <w:basedOn w:val="2e"/>
    <w:rsid w:val="00AB4F0F"/>
    <w:pPr>
      <w:ind w:left="851" w:hanging="284"/>
    </w:pPr>
  </w:style>
  <w:style w:type="paragraph" w:customStyle="1" w:styleId="2f">
    <w:name w:val="箇条書き2"/>
    <w:basedOn w:val="List"/>
    <w:rsid w:val="00AB4F0F"/>
    <w:pPr>
      <w:tabs>
        <w:tab w:val="num" w:pos="644"/>
      </w:tabs>
      <w:suppressAutoHyphens/>
      <w:ind w:left="644" w:hanging="360"/>
    </w:pPr>
    <w:rPr>
      <w:rFonts w:eastAsia="MS Mincho" w:cs="CG Times (WN)"/>
      <w:lang w:eastAsia="ar-SA"/>
    </w:rPr>
  </w:style>
  <w:style w:type="paragraph" w:customStyle="1" w:styleId="223">
    <w:name w:val="箇条書き 22"/>
    <w:basedOn w:val="2f"/>
    <w:rsid w:val="00AB4F0F"/>
    <w:pPr>
      <w:tabs>
        <w:tab w:val="clear" w:pos="644"/>
        <w:tab w:val="num" w:pos="1494"/>
      </w:tabs>
      <w:ind w:left="851" w:hanging="284"/>
    </w:pPr>
  </w:style>
  <w:style w:type="paragraph" w:customStyle="1" w:styleId="32b">
    <w:name w:val="箇条書き 32"/>
    <w:basedOn w:val="223"/>
    <w:rsid w:val="00AB4F0F"/>
    <w:pPr>
      <w:ind w:left="1135"/>
    </w:pPr>
  </w:style>
  <w:style w:type="paragraph" w:customStyle="1" w:styleId="224">
    <w:name w:val="一覧 22"/>
    <w:basedOn w:val="List"/>
    <w:rsid w:val="00AB4F0F"/>
    <w:pPr>
      <w:suppressAutoHyphens/>
      <w:ind w:left="851"/>
    </w:pPr>
    <w:rPr>
      <w:rFonts w:eastAsia="MS Mincho" w:cs="CG Times (WN)"/>
      <w:lang w:eastAsia="ar-SA"/>
    </w:rPr>
  </w:style>
  <w:style w:type="paragraph" w:customStyle="1" w:styleId="32c">
    <w:name w:val="一覧 32"/>
    <w:basedOn w:val="224"/>
    <w:rsid w:val="00AB4F0F"/>
    <w:pPr>
      <w:ind w:left="1135"/>
    </w:pPr>
  </w:style>
  <w:style w:type="paragraph" w:customStyle="1" w:styleId="42a">
    <w:name w:val="一覧 42"/>
    <w:basedOn w:val="32c"/>
    <w:rsid w:val="00AB4F0F"/>
    <w:pPr>
      <w:ind w:left="1418"/>
    </w:pPr>
  </w:style>
  <w:style w:type="paragraph" w:customStyle="1" w:styleId="522">
    <w:name w:val="一覧 52"/>
    <w:basedOn w:val="42a"/>
    <w:rsid w:val="00AB4F0F"/>
    <w:pPr>
      <w:ind w:left="1702"/>
    </w:pPr>
  </w:style>
  <w:style w:type="paragraph" w:customStyle="1" w:styleId="42b">
    <w:name w:val="箇条書き 42"/>
    <w:basedOn w:val="32b"/>
    <w:rsid w:val="00AB4F0F"/>
    <w:pPr>
      <w:ind w:left="1418"/>
    </w:pPr>
  </w:style>
  <w:style w:type="paragraph" w:customStyle="1" w:styleId="523">
    <w:name w:val="箇条書き 52"/>
    <w:basedOn w:val="42b"/>
    <w:rsid w:val="00AB4F0F"/>
    <w:pPr>
      <w:ind w:left="1702"/>
    </w:pPr>
  </w:style>
  <w:style w:type="paragraph" w:customStyle="1" w:styleId="2f0">
    <w:name w:val="コメント文字列2"/>
    <w:basedOn w:val="Normal"/>
    <w:rsid w:val="00AB4F0F"/>
    <w:pPr>
      <w:suppressAutoHyphens/>
    </w:pPr>
    <w:rPr>
      <w:rFonts w:eastAsia="MS Mincho" w:cs="CG Times (WN)"/>
      <w:lang w:eastAsia="ar-SA"/>
    </w:rPr>
  </w:style>
  <w:style w:type="paragraph" w:customStyle="1" w:styleId="2f1">
    <w:name w:val="コメント内容2"/>
    <w:basedOn w:val="2f0"/>
    <w:next w:val="2f0"/>
    <w:rsid w:val="00AB4F0F"/>
    <w:rPr>
      <w:b/>
      <w:bCs/>
    </w:rPr>
  </w:style>
  <w:style w:type="paragraph" w:customStyle="1" w:styleId="2f2">
    <w:name w:val="見出しマップ2"/>
    <w:basedOn w:val="Normal"/>
    <w:rsid w:val="00AB4F0F"/>
    <w:pPr>
      <w:shd w:val="clear" w:color="auto" w:fill="000080"/>
      <w:suppressAutoHyphens/>
    </w:pPr>
    <w:rPr>
      <w:rFonts w:ascii="Tahoma" w:eastAsia="MS Mincho" w:hAnsi="Tahoma" w:cs="Tahoma"/>
      <w:lang w:eastAsia="ar-SA"/>
    </w:rPr>
  </w:style>
  <w:style w:type="paragraph" w:customStyle="1" w:styleId="2f3">
    <w:name w:val="書式なし2"/>
    <w:basedOn w:val="Normal"/>
    <w:rsid w:val="00AB4F0F"/>
    <w:pPr>
      <w:suppressAutoHyphens/>
    </w:pPr>
    <w:rPr>
      <w:rFonts w:ascii="Courier New" w:eastAsia="MS Mincho" w:hAnsi="Courier New" w:cs="CG Times (WN)"/>
      <w:lang w:val="nb-NO" w:eastAsia="ar-SA"/>
    </w:rPr>
  </w:style>
  <w:style w:type="paragraph" w:customStyle="1" w:styleId="Web2">
    <w:name w:val="標準 (Web)2"/>
    <w:basedOn w:val="Normal"/>
    <w:rsid w:val="00AB4F0F"/>
    <w:pPr>
      <w:suppressAutoHyphens/>
      <w:spacing w:before="100" w:after="100"/>
    </w:pPr>
    <w:rPr>
      <w:rFonts w:eastAsia="Arial Unicode MS" w:cs="CG Times (WN)"/>
      <w:sz w:val="24"/>
      <w:szCs w:val="24"/>
      <w:lang w:eastAsia="en-GB"/>
    </w:rPr>
  </w:style>
  <w:style w:type="paragraph" w:customStyle="1" w:styleId="225">
    <w:name w:val="本文インデント 22"/>
    <w:basedOn w:val="Normal"/>
    <w:rsid w:val="00AB4F0F"/>
    <w:pPr>
      <w:suppressAutoHyphens/>
      <w:ind w:left="567"/>
    </w:pPr>
    <w:rPr>
      <w:rFonts w:ascii="Arial" w:eastAsia="MS Mincho" w:hAnsi="Arial" w:cs="Arial"/>
      <w:lang w:eastAsia="ar-SA"/>
    </w:rPr>
  </w:style>
  <w:style w:type="paragraph" w:customStyle="1" w:styleId="2f4">
    <w:name w:val="標準インデント2"/>
    <w:basedOn w:val="Normal"/>
    <w:rsid w:val="00AB4F0F"/>
    <w:pPr>
      <w:suppressAutoHyphens/>
      <w:ind w:left="708"/>
    </w:pPr>
    <w:rPr>
      <w:rFonts w:eastAsia="MS Mincho" w:cs="CG Times (WN)"/>
      <w:lang w:eastAsia="ar-SA"/>
    </w:rPr>
  </w:style>
  <w:style w:type="paragraph" w:customStyle="1" w:styleId="2f5">
    <w:name w:val="記2"/>
    <w:basedOn w:val="Normal"/>
    <w:next w:val="Normal"/>
    <w:rsid w:val="00AB4F0F"/>
    <w:pPr>
      <w:suppressAutoHyphens/>
    </w:pPr>
    <w:rPr>
      <w:rFonts w:eastAsia="MS Mincho" w:cs="CG Times (WN)"/>
      <w:lang w:eastAsia="ar-SA"/>
    </w:rPr>
  </w:style>
  <w:style w:type="paragraph" w:customStyle="1" w:styleId="HTML2">
    <w:name w:val="HTML 書式付き2"/>
    <w:basedOn w:val="Normal"/>
    <w:rsid w:val="00AB4F0F"/>
    <w:pPr>
      <w:suppressAutoHyphens/>
    </w:pPr>
    <w:rPr>
      <w:rFonts w:ascii="Courier New" w:eastAsia="MS Mincho" w:hAnsi="Courier New" w:cs="Courier New"/>
      <w:lang w:eastAsia="ar-SA"/>
    </w:rPr>
  </w:style>
  <w:style w:type="numbering" w:customStyle="1" w:styleId="NoList111">
    <w:name w:val="No List111"/>
    <w:next w:val="NoList"/>
    <w:semiHidden/>
    <w:rsid w:val="00AB4F0F"/>
  </w:style>
  <w:style w:type="paragraph" w:customStyle="1" w:styleId="List1">
    <w:name w:val="List 1"/>
    <w:basedOn w:val="Normal"/>
    <w:link w:val="List1Char"/>
    <w:uiPriority w:val="99"/>
    <w:qFormat/>
    <w:rsid w:val="00AB4F0F"/>
    <w:pPr>
      <w:numPr>
        <w:numId w:val="31"/>
      </w:numPr>
      <w:spacing w:before="60"/>
    </w:pPr>
    <w:rPr>
      <w:rFonts w:eastAsia="PMingLiU"/>
      <w:lang w:val="x-none" w:eastAsia="x-none" w:bidi="en-US"/>
    </w:rPr>
  </w:style>
  <w:style w:type="character" w:customStyle="1" w:styleId="List1Char">
    <w:name w:val="List 1 Char"/>
    <w:link w:val="List1"/>
    <w:uiPriority w:val="99"/>
    <w:rsid w:val="00AB4F0F"/>
    <w:rPr>
      <w:rFonts w:ascii="Times New Roman" w:eastAsia="PMingLiU" w:hAnsi="Times New Roman"/>
      <w:lang w:val="x-none" w:eastAsia="x-none" w:bidi="en-US"/>
    </w:rPr>
  </w:style>
  <w:style w:type="paragraph" w:customStyle="1" w:styleId="Highlight">
    <w:name w:val="Highlight"/>
    <w:basedOn w:val="Normal"/>
    <w:uiPriority w:val="99"/>
    <w:qFormat/>
    <w:rsid w:val="00AB4F0F"/>
    <w:rPr>
      <w:color w:val="E36C0A"/>
      <w:lang w:eastAsia="en-GB"/>
    </w:rPr>
  </w:style>
  <w:style w:type="paragraph" w:customStyle="1" w:styleId="Numbered1">
    <w:name w:val="Numbered 1"/>
    <w:basedOn w:val="Normal"/>
    <w:rsid w:val="00AB4F0F"/>
    <w:pPr>
      <w:spacing w:before="60"/>
      <w:ind w:left="1080" w:hanging="360"/>
    </w:pPr>
    <w:rPr>
      <w:lang w:eastAsia="en-GB"/>
    </w:rPr>
  </w:style>
  <w:style w:type="paragraph" w:customStyle="1" w:styleId="List20">
    <w:name w:val="List2"/>
    <w:basedOn w:val="List1"/>
    <w:uiPriority w:val="99"/>
    <w:qFormat/>
    <w:rsid w:val="00AB4F0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B4F0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B4F0F"/>
    <w:pPr>
      <w:spacing w:before="40"/>
    </w:pPr>
    <w:rPr>
      <w:sz w:val="16"/>
      <w:szCs w:val="16"/>
      <w:lang w:val="x-none" w:eastAsia="x-none"/>
    </w:rPr>
  </w:style>
  <w:style w:type="character" w:customStyle="1" w:styleId="GlossaryChar">
    <w:name w:val="Glossary Char"/>
    <w:link w:val="Glossary"/>
    <w:uiPriority w:val="99"/>
    <w:rsid w:val="00AB4F0F"/>
    <w:rPr>
      <w:rFonts w:ascii="Times New Roman" w:hAnsi="Times New Roman"/>
      <w:sz w:val="16"/>
      <w:szCs w:val="16"/>
      <w:lang w:val="x-none" w:eastAsia="x-none"/>
    </w:rPr>
  </w:style>
  <w:style w:type="numbering" w:customStyle="1" w:styleId="Style1">
    <w:name w:val="Style1"/>
    <w:uiPriority w:val="99"/>
    <w:rsid w:val="00AB4F0F"/>
    <w:pPr>
      <w:numPr>
        <w:numId w:val="32"/>
      </w:numPr>
    </w:pPr>
  </w:style>
  <w:style w:type="table" w:customStyle="1" w:styleId="SGSTableBasic2">
    <w:name w:val="SGS Table Basic 2"/>
    <w:basedOn w:val="TableNormal"/>
    <w:uiPriority w:val="99"/>
    <w:qFormat/>
    <w:rsid w:val="00AB4F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4F0F"/>
    <w:pPr>
      <w:numPr>
        <w:numId w:val="33"/>
      </w:numPr>
    </w:pPr>
  </w:style>
  <w:style w:type="paragraph" w:customStyle="1" w:styleId="5f">
    <w:name w:val="吹き出し5"/>
    <w:basedOn w:val="Normal"/>
    <w:rsid w:val="00AB4F0F"/>
    <w:rPr>
      <w:rFonts w:ascii="Tahoma" w:eastAsia="MS Mincho" w:hAnsi="Tahoma" w:cs="Tahoma"/>
      <w:sz w:val="16"/>
      <w:szCs w:val="16"/>
      <w:lang w:eastAsia="en-GB"/>
    </w:rPr>
  </w:style>
  <w:style w:type="paragraph" w:customStyle="1" w:styleId="3b">
    <w:name w:val="図表番号3"/>
    <w:basedOn w:val="Normal"/>
    <w:rsid w:val="00AB4F0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AB4F0F"/>
    <w:pPr>
      <w:tabs>
        <w:tab w:val="num" w:pos="644"/>
      </w:tabs>
      <w:suppressAutoHyphens/>
      <w:ind w:left="644" w:hanging="360"/>
    </w:pPr>
    <w:rPr>
      <w:rFonts w:eastAsia="MS Mincho" w:cs="CG Times (WN)"/>
      <w:lang w:eastAsia="ar-SA"/>
    </w:rPr>
  </w:style>
  <w:style w:type="paragraph" w:customStyle="1" w:styleId="231">
    <w:name w:val="段落番号 23"/>
    <w:basedOn w:val="3c"/>
    <w:rsid w:val="00AB4F0F"/>
    <w:pPr>
      <w:ind w:left="851" w:hanging="284"/>
    </w:pPr>
  </w:style>
  <w:style w:type="paragraph" w:customStyle="1" w:styleId="3d">
    <w:name w:val="箇条書き3"/>
    <w:basedOn w:val="List"/>
    <w:rsid w:val="00AB4F0F"/>
    <w:pPr>
      <w:tabs>
        <w:tab w:val="num" w:pos="644"/>
      </w:tabs>
      <w:suppressAutoHyphens/>
      <w:ind w:left="644" w:hanging="360"/>
    </w:pPr>
    <w:rPr>
      <w:rFonts w:eastAsia="MS Mincho" w:cs="CG Times (WN)"/>
      <w:lang w:eastAsia="ar-SA"/>
    </w:rPr>
  </w:style>
  <w:style w:type="paragraph" w:customStyle="1" w:styleId="232">
    <w:name w:val="箇条書き 23"/>
    <w:basedOn w:val="3d"/>
    <w:rsid w:val="00AB4F0F"/>
    <w:pPr>
      <w:tabs>
        <w:tab w:val="clear" w:pos="644"/>
        <w:tab w:val="num" w:pos="1494"/>
      </w:tabs>
      <w:ind w:left="851" w:hanging="284"/>
    </w:pPr>
  </w:style>
  <w:style w:type="paragraph" w:customStyle="1" w:styleId="338">
    <w:name w:val="箇条書き 33"/>
    <w:basedOn w:val="232"/>
    <w:rsid w:val="00AB4F0F"/>
    <w:pPr>
      <w:ind w:left="1135"/>
    </w:pPr>
  </w:style>
  <w:style w:type="paragraph" w:customStyle="1" w:styleId="233">
    <w:name w:val="一覧 23"/>
    <w:basedOn w:val="List"/>
    <w:rsid w:val="00AB4F0F"/>
    <w:pPr>
      <w:suppressAutoHyphens/>
      <w:ind w:left="851"/>
    </w:pPr>
    <w:rPr>
      <w:rFonts w:eastAsia="MS Mincho" w:cs="CG Times (WN)"/>
      <w:lang w:eastAsia="ar-SA"/>
    </w:rPr>
  </w:style>
  <w:style w:type="paragraph" w:customStyle="1" w:styleId="339">
    <w:name w:val="一覧 33"/>
    <w:basedOn w:val="233"/>
    <w:rsid w:val="00AB4F0F"/>
    <w:pPr>
      <w:ind w:left="1135"/>
    </w:pPr>
  </w:style>
  <w:style w:type="paragraph" w:customStyle="1" w:styleId="438">
    <w:name w:val="一覧 43"/>
    <w:basedOn w:val="339"/>
    <w:rsid w:val="00AB4F0F"/>
    <w:pPr>
      <w:ind w:left="1418"/>
    </w:pPr>
  </w:style>
  <w:style w:type="paragraph" w:customStyle="1" w:styleId="530">
    <w:name w:val="一覧 53"/>
    <w:basedOn w:val="438"/>
    <w:rsid w:val="00AB4F0F"/>
    <w:pPr>
      <w:ind w:left="1702"/>
    </w:pPr>
  </w:style>
  <w:style w:type="paragraph" w:customStyle="1" w:styleId="439">
    <w:name w:val="箇条書き 43"/>
    <w:basedOn w:val="338"/>
    <w:rsid w:val="00AB4F0F"/>
    <w:pPr>
      <w:ind w:left="1418"/>
    </w:pPr>
  </w:style>
  <w:style w:type="paragraph" w:customStyle="1" w:styleId="531">
    <w:name w:val="箇条書き 53"/>
    <w:basedOn w:val="439"/>
    <w:rsid w:val="00AB4F0F"/>
    <w:pPr>
      <w:ind w:left="1702"/>
    </w:pPr>
  </w:style>
  <w:style w:type="paragraph" w:customStyle="1" w:styleId="3e">
    <w:name w:val="コメント文字列3"/>
    <w:basedOn w:val="Normal"/>
    <w:rsid w:val="00AB4F0F"/>
    <w:pPr>
      <w:suppressAutoHyphens/>
    </w:pPr>
    <w:rPr>
      <w:rFonts w:eastAsia="MS Mincho" w:cs="CG Times (WN)"/>
      <w:lang w:eastAsia="ar-SA"/>
    </w:rPr>
  </w:style>
  <w:style w:type="paragraph" w:customStyle="1" w:styleId="3f">
    <w:name w:val="コメント内容3"/>
    <w:basedOn w:val="3e"/>
    <w:next w:val="3e"/>
    <w:rsid w:val="00AB4F0F"/>
    <w:rPr>
      <w:b/>
      <w:bCs/>
    </w:rPr>
  </w:style>
  <w:style w:type="paragraph" w:customStyle="1" w:styleId="3f0">
    <w:name w:val="見出しマップ3"/>
    <w:basedOn w:val="Normal"/>
    <w:rsid w:val="00AB4F0F"/>
    <w:pPr>
      <w:shd w:val="clear" w:color="auto" w:fill="000080"/>
      <w:suppressAutoHyphens/>
    </w:pPr>
    <w:rPr>
      <w:rFonts w:ascii="Tahoma" w:eastAsia="MS Mincho" w:hAnsi="Tahoma" w:cs="Tahoma"/>
      <w:lang w:eastAsia="ar-SA"/>
    </w:rPr>
  </w:style>
  <w:style w:type="paragraph" w:customStyle="1" w:styleId="3f1">
    <w:name w:val="書式なし3"/>
    <w:basedOn w:val="Normal"/>
    <w:rsid w:val="00AB4F0F"/>
    <w:pPr>
      <w:suppressAutoHyphens/>
    </w:pPr>
    <w:rPr>
      <w:rFonts w:ascii="Courier New" w:eastAsia="MS Mincho" w:hAnsi="Courier New" w:cs="CG Times (WN)"/>
      <w:lang w:val="nb-NO" w:eastAsia="ar-SA"/>
    </w:rPr>
  </w:style>
  <w:style w:type="paragraph" w:customStyle="1" w:styleId="Web3">
    <w:name w:val="標準 (Web)3"/>
    <w:basedOn w:val="Normal"/>
    <w:rsid w:val="00AB4F0F"/>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AB4F0F"/>
    <w:pPr>
      <w:suppressAutoHyphens/>
      <w:ind w:left="567"/>
    </w:pPr>
    <w:rPr>
      <w:rFonts w:ascii="Arial" w:eastAsia="MS Mincho" w:hAnsi="Arial" w:cs="Arial"/>
      <w:lang w:eastAsia="ar-SA"/>
    </w:rPr>
  </w:style>
  <w:style w:type="paragraph" w:customStyle="1" w:styleId="3f2">
    <w:name w:val="標準インデント3"/>
    <w:basedOn w:val="Normal"/>
    <w:rsid w:val="00AB4F0F"/>
    <w:pPr>
      <w:suppressAutoHyphens/>
      <w:ind w:left="708"/>
    </w:pPr>
    <w:rPr>
      <w:rFonts w:eastAsia="MS Mincho" w:cs="CG Times (WN)"/>
      <w:lang w:eastAsia="ar-SA"/>
    </w:rPr>
  </w:style>
  <w:style w:type="paragraph" w:customStyle="1" w:styleId="3f3">
    <w:name w:val="記3"/>
    <w:basedOn w:val="Normal"/>
    <w:next w:val="Normal"/>
    <w:rsid w:val="00AB4F0F"/>
    <w:pPr>
      <w:suppressAutoHyphens/>
    </w:pPr>
    <w:rPr>
      <w:rFonts w:eastAsia="MS Mincho" w:cs="CG Times (WN)"/>
      <w:lang w:eastAsia="ar-SA"/>
    </w:rPr>
  </w:style>
  <w:style w:type="paragraph" w:customStyle="1" w:styleId="HTML3">
    <w:name w:val="HTML 書式付き3"/>
    <w:basedOn w:val="Normal"/>
    <w:rsid w:val="00AB4F0F"/>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AB4F0F"/>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AB4F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b">
    <w:name w:val="无间隔4"/>
    <w:qFormat/>
    <w:rsid w:val="00AB4F0F"/>
    <w:rPr>
      <w:rFonts w:ascii="Times New Roman" w:eastAsia="SimSun" w:hAnsi="Times New Roman"/>
      <w:lang w:val="en-GB" w:eastAsia="en-US"/>
    </w:rPr>
  </w:style>
  <w:style w:type="paragraph" w:customStyle="1" w:styleId="5f0">
    <w:name w:val="无间隔5"/>
    <w:qFormat/>
    <w:rsid w:val="00AB4F0F"/>
    <w:rPr>
      <w:rFonts w:ascii="Times New Roman" w:eastAsia="SimSun" w:hAnsi="Times New Roman"/>
      <w:lang w:val="en-GB" w:eastAsia="en-US"/>
    </w:rPr>
  </w:style>
  <w:style w:type="paragraph" w:customStyle="1" w:styleId="64">
    <w:name w:val="吹き出し6"/>
    <w:basedOn w:val="Normal"/>
    <w:rsid w:val="00AB4F0F"/>
    <w:rPr>
      <w:rFonts w:ascii="Tahoma" w:eastAsia="MS Mincho" w:hAnsi="Tahoma" w:cs="Tahoma"/>
      <w:sz w:val="16"/>
      <w:szCs w:val="16"/>
      <w:lang w:eastAsia="en-GB"/>
    </w:rPr>
  </w:style>
  <w:style w:type="paragraph" w:customStyle="1" w:styleId="4c">
    <w:name w:val="図表番号4"/>
    <w:basedOn w:val="Normal"/>
    <w:rsid w:val="00AB4F0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rsid w:val="00AB4F0F"/>
    <w:pPr>
      <w:tabs>
        <w:tab w:val="num" w:pos="644"/>
      </w:tabs>
      <w:suppressAutoHyphens/>
      <w:ind w:left="644" w:hanging="360"/>
    </w:pPr>
    <w:rPr>
      <w:rFonts w:eastAsia="MS Mincho" w:cs="CG Times (WN)"/>
      <w:lang w:eastAsia="ar-SA"/>
    </w:rPr>
  </w:style>
  <w:style w:type="paragraph" w:customStyle="1" w:styleId="242">
    <w:name w:val="段落番号 24"/>
    <w:basedOn w:val="4d"/>
    <w:rsid w:val="00AB4F0F"/>
    <w:pPr>
      <w:ind w:left="851" w:hanging="284"/>
    </w:pPr>
  </w:style>
  <w:style w:type="paragraph" w:customStyle="1" w:styleId="4e">
    <w:name w:val="箇条書き4"/>
    <w:basedOn w:val="List"/>
    <w:rsid w:val="00AB4F0F"/>
    <w:pPr>
      <w:tabs>
        <w:tab w:val="num" w:pos="644"/>
      </w:tabs>
      <w:suppressAutoHyphens/>
      <w:ind w:left="644" w:hanging="360"/>
    </w:pPr>
    <w:rPr>
      <w:rFonts w:eastAsia="MS Mincho" w:cs="CG Times (WN)"/>
      <w:lang w:eastAsia="ar-SA"/>
    </w:rPr>
  </w:style>
  <w:style w:type="paragraph" w:customStyle="1" w:styleId="243">
    <w:name w:val="箇条書き 24"/>
    <w:basedOn w:val="4e"/>
    <w:rsid w:val="00AB4F0F"/>
    <w:pPr>
      <w:tabs>
        <w:tab w:val="clear" w:pos="644"/>
        <w:tab w:val="num" w:pos="1494"/>
      </w:tabs>
      <w:ind w:left="851" w:hanging="284"/>
    </w:pPr>
  </w:style>
  <w:style w:type="paragraph" w:customStyle="1" w:styleId="349">
    <w:name w:val="箇条書き 34"/>
    <w:basedOn w:val="243"/>
    <w:rsid w:val="00AB4F0F"/>
    <w:pPr>
      <w:ind w:left="1135"/>
    </w:pPr>
  </w:style>
  <w:style w:type="paragraph" w:customStyle="1" w:styleId="244">
    <w:name w:val="一覧 24"/>
    <w:basedOn w:val="List"/>
    <w:rsid w:val="00AB4F0F"/>
    <w:pPr>
      <w:suppressAutoHyphens/>
      <w:ind w:left="851"/>
    </w:pPr>
    <w:rPr>
      <w:rFonts w:eastAsia="MS Mincho" w:cs="CG Times (WN)"/>
      <w:lang w:eastAsia="ar-SA"/>
    </w:rPr>
  </w:style>
  <w:style w:type="paragraph" w:customStyle="1" w:styleId="34a">
    <w:name w:val="一覧 34"/>
    <w:basedOn w:val="244"/>
    <w:rsid w:val="00AB4F0F"/>
    <w:pPr>
      <w:ind w:left="1135"/>
    </w:pPr>
  </w:style>
  <w:style w:type="paragraph" w:customStyle="1" w:styleId="448">
    <w:name w:val="一覧 44"/>
    <w:basedOn w:val="34a"/>
    <w:rsid w:val="00AB4F0F"/>
    <w:pPr>
      <w:ind w:left="1418"/>
    </w:pPr>
  </w:style>
  <w:style w:type="paragraph" w:customStyle="1" w:styleId="540">
    <w:name w:val="一覧 54"/>
    <w:basedOn w:val="448"/>
    <w:rsid w:val="00AB4F0F"/>
    <w:pPr>
      <w:ind w:left="1702"/>
    </w:pPr>
  </w:style>
  <w:style w:type="paragraph" w:customStyle="1" w:styleId="449">
    <w:name w:val="箇条書き 44"/>
    <w:basedOn w:val="349"/>
    <w:rsid w:val="00AB4F0F"/>
    <w:pPr>
      <w:ind w:left="1418"/>
    </w:pPr>
  </w:style>
  <w:style w:type="paragraph" w:customStyle="1" w:styleId="541">
    <w:name w:val="箇条書き 54"/>
    <w:basedOn w:val="449"/>
    <w:rsid w:val="00AB4F0F"/>
    <w:pPr>
      <w:ind w:left="1702"/>
    </w:pPr>
  </w:style>
  <w:style w:type="paragraph" w:customStyle="1" w:styleId="4f">
    <w:name w:val="コメント文字列4"/>
    <w:basedOn w:val="Normal"/>
    <w:rsid w:val="00AB4F0F"/>
    <w:pPr>
      <w:suppressAutoHyphens/>
    </w:pPr>
    <w:rPr>
      <w:rFonts w:eastAsia="MS Mincho" w:cs="CG Times (WN)"/>
      <w:lang w:eastAsia="ar-SA"/>
    </w:rPr>
  </w:style>
  <w:style w:type="paragraph" w:customStyle="1" w:styleId="4f0">
    <w:name w:val="コメント内容4"/>
    <w:basedOn w:val="4f"/>
    <w:next w:val="4f"/>
    <w:rsid w:val="00AB4F0F"/>
    <w:rPr>
      <w:b/>
      <w:bCs/>
    </w:rPr>
  </w:style>
  <w:style w:type="paragraph" w:customStyle="1" w:styleId="4f1">
    <w:name w:val="見出しマップ4"/>
    <w:basedOn w:val="Normal"/>
    <w:rsid w:val="00AB4F0F"/>
    <w:pPr>
      <w:shd w:val="clear" w:color="auto" w:fill="000080"/>
      <w:suppressAutoHyphens/>
    </w:pPr>
    <w:rPr>
      <w:rFonts w:ascii="Tahoma" w:eastAsia="MS Mincho" w:hAnsi="Tahoma" w:cs="Tahoma"/>
      <w:lang w:eastAsia="ar-SA"/>
    </w:rPr>
  </w:style>
  <w:style w:type="paragraph" w:customStyle="1" w:styleId="4f2">
    <w:name w:val="書式なし4"/>
    <w:basedOn w:val="Normal"/>
    <w:rsid w:val="00AB4F0F"/>
    <w:pPr>
      <w:suppressAutoHyphens/>
    </w:pPr>
    <w:rPr>
      <w:rFonts w:ascii="Courier New" w:eastAsia="MS Mincho" w:hAnsi="Courier New" w:cs="CG Times (WN)"/>
      <w:lang w:val="nb-NO" w:eastAsia="ar-SA"/>
    </w:rPr>
  </w:style>
  <w:style w:type="paragraph" w:customStyle="1" w:styleId="Web4">
    <w:name w:val="標準 (Web)4"/>
    <w:basedOn w:val="Normal"/>
    <w:rsid w:val="00AB4F0F"/>
    <w:pPr>
      <w:suppressAutoHyphens/>
      <w:spacing w:before="100" w:after="100"/>
    </w:pPr>
    <w:rPr>
      <w:rFonts w:eastAsia="Arial Unicode MS" w:cs="CG Times (WN)"/>
      <w:sz w:val="24"/>
      <w:szCs w:val="24"/>
      <w:lang w:eastAsia="en-GB"/>
    </w:rPr>
  </w:style>
  <w:style w:type="paragraph" w:customStyle="1" w:styleId="245">
    <w:name w:val="本文インデント 24"/>
    <w:basedOn w:val="Normal"/>
    <w:rsid w:val="00AB4F0F"/>
    <w:pPr>
      <w:suppressAutoHyphens/>
      <w:ind w:left="567"/>
    </w:pPr>
    <w:rPr>
      <w:rFonts w:ascii="Arial" w:eastAsia="MS Mincho" w:hAnsi="Arial" w:cs="Arial"/>
      <w:lang w:eastAsia="ar-SA"/>
    </w:rPr>
  </w:style>
  <w:style w:type="paragraph" w:customStyle="1" w:styleId="4f3">
    <w:name w:val="標準インデント4"/>
    <w:basedOn w:val="Normal"/>
    <w:rsid w:val="00AB4F0F"/>
    <w:pPr>
      <w:suppressAutoHyphens/>
      <w:ind w:left="708"/>
    </w:pPr>
    <w:rPr>
      <w:rFonts w:eastAsia="MS Mincho" w:cs="CG Times (WN)"/>
      <w:lang w:eastAsia="ar-SA"/>
    </w:rPr>
  </w:style>
  <w:style w:type="paragraph" w:customStyle="1" w:styleId="4f4">
    <w:name w:val="記4"/>
    <w:basedOn w:val="Normal"/>
    <w:next w:val="Normal"/>
    <w:rsid w:val="00AB4F0F"/>
    <w:pPr>
      <w:suppressAutoHyphens/>
    </w:pPr>
    <w:rPr>
      <w:rFonts w:eastAsia="MS Mincho" w:cs="CG Times (WN)"/>
      <w:lang w:eastAsia="ar-SA"/>
    </w:rPr>
  </w:style>
  <w:style w:type="paragraph" w:customStyle="1" w:styleId="HTML4">
    <w:name w:val="HTML 書式付き4"/>
    <w:basedOn w:val="Normal"/>
    <w:rsid w:val="00AB4F0F"/>
    <w:pPr>
      <w:suppressAutoHyphens/>
    </w:pPr>
    <w:rPr>
      <w:rFonts w:ascii="Courier New" w:eastAsia="MS Mincho" w:hAnsi="Courier New" w:cs="Courier New"/>
      <w:lang w:eastAsia="ar-SA"/>
    </w:rPr>
  </w:style>
  <w:style w:type="paragraph" w:customStyle="1" w:styleId="235">
    <w:name w:val="本文 23"/>
    <w:basedOn w:val="Normal"/>
    <w:rsid w:val="00AB4F0F"/>
    <w:pPr>
      <w:suppressAutoHyphens/>
      <w:spacing w:after="120"/>
    </w:pPr>
    <w:rPr>
      <w:rFonts w:eastAsia="MS Mincho" w:cs="CG Times (WN)"/>
      <w:lang w:eastAsia="ar-SA"/>
    </w:rPr>
  </w:style>
  <w:style w:type="paragraph" w:customStyle="1" w:styleId="33a">
    <w:name w:val="本文 33"/>
    <w:basedOn w:val="Normal"/>
    <w:rsid w:val="00AB4F0F"/>
    <w:pPr>
      <w:suppressAutoHyphens/>
      <w:spacing w:after="120"/>
    </w:pPr>
    <w:rPr>
      <w:rFonts w:eastAsia="MS Mincho" w:cs="CG Times (WN)"/>
      <w:lang w:eastAsia="ar-SA"/>
    </w:rPr>
  </w:style>
  <w:style w:type="numbering" w:customStyle="1" w:styleId="NoList17">
    <w:name w:val="No List17"/>
    <w:next w:val="NoList"/>
    <w:uiPriority w:val="99"/>
    <w:semiHidden/>
    <w:unhideWhenUsed/>
    <w:rsid w:val="00AB4F0F"/>
  </w:style>
  <w:style w:type="table" w:customStyle="1" w:styleId="ColorfulGrid-Accent11">
    <w:name w:val="Colorful Grid - Accent 11"/>
    <w:basedOn w:val="TableNormal"/>
    <w:next w:val="ColourfulGridAccent1"/>
    <w:uiPriority w:val="29"/>
    <w:rsid w:val="00AB4F0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B4F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B4F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B4F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B4F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B4F0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B4F0F"/>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AB4F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4F0F"/>
    <w:pPr>
      <w:numPr>
        <w:numId w:val="29"/>
      </w:numPr>
    </w:pPr>
  </w:style>
  <w:style w:type="numbering" w:customStyle="1" w:styleId="Style11">
    <w:name w:val="Style11"/>
    <w:uiPriority w:val="99"/>
    <w:rsid w:val="00AB4F0F"/>
    <w:pPr>
      <w:numPr>
        <w:numId w:val="30"/>
      </w:numPr>
    </w:pPr>
  </w:style>
  <w:style w:type="paragraph" w:customStyle="1" w:styleId="GridTable31">
    <w:name w:val="Grid Table 31"/>
    <w:basedOn w:val="Heading1"/>
    <w:next w:val="Normal"/>
    <w:uiPriority w:val="39"/>
    <w:unhideWhenUsed/>
    <w:qFormat/>
    <w:rsid w:val="00AB4F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5">
    <w:name w:val="无间隔6"/>
    <w:qFormat/>
    <w:rsid w:val="00AB4F0F"/>
    <w:rPr>
      <w:rFonts w:ascii="Times New Roman" w:eastAsia="SimSun" w:hAnsi="Times New Roman"/>
      <w:lang w:val="en-GB" w:eastAsia="en-US"/>
    </w:rPr>
  </w:style>
  <w:style w:type="paragraph" w:customStyle="1" w:styleId="92">
    <w:name w:val="目录 92"/>
    <w:basedOn w:val="TOC8"/>
    <w:rsid w:val="00AB4F0F"/>
    <w:pPr>
      <w:ind w:left="1418" w:hanging="1418"/>
    </w:pPr>
    <w:rPr>
      <w:rFonts w:eastAsia="MS Mincho"/>
      <w:bCs/>
      <w:szCs w:val="22"/>
      <w:lang w:eastAsia="en-GB"/>
    </w:rPr>
  </w:style>
  <w:style w:type="paragraph" w:customStyle="1" w:styleId="2f6">
    <w:name w:val="题注2"/>
    <w:basedOn w:val="Normal"/>
    <w:next w:val="Normal"/>
    <w:rsid w:val="00AB4F0F"/>
    <w:pPr>
      <w:spacing w:before="120" w:after="120"/>
    </w:pPr>
    <w:rPr>
      <w:rFonts w:eastAsia="MS Mincho"/>
      <w:b/>
      <w:lang w:eastAsia="en-GB"/>
    </w:rPr>
  </w:style>
  <w:style w:type="paragraph" w:customStyle="1" w:styleId="2f7">
    <w:name w:val="图表目录2"/>
    <w:basedOn w:val="Normal"/>
    <w:next w:val="Normal"/>
    <w:rsid w:val="00AB4F0F"/>
    <w:pPr>
      <w:ind w:left="400" w:hanging="400"/>
      <w:jc w:val="center"/>
    </w:pPr>
    <w:rPr>
      <w:rFonts w:eastAsia="MS Mincho"/>
      <w:b/>
      <w:lang w:eastAsia="en-GB"/>
    </w:rPr>
  </w:style>
  <w:style w:type="paragraph" w:customStyle="1" w:styleId="93">
    <w:name w:val="目录 93"/>
    <w:basedOn w:val="TOC8"/>
    <w:rsid w:val="00AB4F0F"/>
    <w:pPr>
      <w:ind w:left="1418" w:hanging="1418"/>
    </w:pPr>
    <w:rPr>
      <w:rFonts w:eastAsia="MS Mincho"/>
      <w:lang w:eastAsia="en-GB"/>
    </w:rPr>
  </w:style>
  <w:style w:type="paragraph" w:customStyle="1" w:styleId="3f4">
    <w:name w:val="题注3"/>
    <w:basedOn w:val="Normal"/>
    <w:next w:val="Normal"/>
    <w:rsid w:val="00AB4F0F"/>
    <w:pPr>
      <w:spacing w:before="120" w:after="120"/>
    </w:pPr>
    <w:rPr>
      <w:rFonts w:eastAsia="MS Mincho"/>
      <w:b/>
      <w:lang w:eastAsia="en-GB"/>
    </w:rPr>
  </w:style>
  <w:style w:type="paragraph" w:customStyle="1" w:styleId="3f5">
    <w:name w:val="图表目录3"/>
    <w:basedOn w:val="Normal"/>
    <w:next w:val="Normal"/>
    <w:rsid w:val="00AB4F0F"/>
    <w:pPr>
      <w:ind w:left="400" w:hanging="400"/>
      <w:jc w:val="center"/>
    </w:pPr>
    <w:rPr>
      <w:rFonts w:eastAsia="MS Mincho"/>
      <w:b/>
      <w:lang w:eastAsia="en-GB"/>
    </w:rPr>
  </w:style>
  <w:style w:type="paragraph" w:customStyle="1" w:styleId="qqq">
    <w:name w:val="qqq"/>
    <w:basedOn w:val="Heading5"/>
    <w:link w:val="qqqChar"/>
    <w:qFormat/>
    <w:rsid w:val="00AB4F0F"/>
    <w:rPr>
      <w:lang w:eastAsia="zh-CN"/>
    </w:rPr>
  </w:style>
  <w:style w:type="character" w:customStyle="1" w:styleId="qqqChar">
    <w:name w:val="qqq Char"/>
    <w:link w:val="qqq"/>
    <w:rsid w:val="00AB4F0F"/>
    <w:rPr>
      <w:rFonts w:ascii="Arial" w:hAnsi="Arial"/>
      <w:sz w:val="22"/>
      <w:lang w:val="en-GB" w:eastAsia="zh-CN"/>
    </w:rPr>
  </w:style>
  <w:style w:type="character" w:customStyle="1" w:styleId="MTDisplayEquationChar">
    <w:name w:val="MTDisplayEquation Char"/>
    <w:link w:val="MTDisplayEquation"/>
    <w:locked/>
    <w:rsid w:val="00AB4F0F"/>
    <w:rPr>
      <w:rFonts w:ascii="Times New Roman" w:eastAsia="MS Mincho" w:hAnsi="Times New Roman"/>
      <w:lang w:val="en-GB" w:eastAsia="en-GB"/>
    </w:rPr>
  </w:style>
  <w:style w:type="paragraph" w:customStyle="1" w:styleId="CharCharChar1">
    <w:name w:val="Char Char Char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e">
    <w:name w:val="样式 页眉"/>
    <w:basedOn w:val="Header"/>
    <w:link w:val="Char9"/>
    <w:rsid w:val="00AB4F0F"/>
    <w:pPr>
      <w:textAlignment w:val="auto"/>
    </w:pPr>
    <w:rPr>
      <w:rFonts w:eastAsia="Arial"/>
      <w:bCs/>
      <w:sz w:val="20"/>
      <w:lang w:eastAsia="fr-FR"/>
    </w:rPr>
  </w:style>
  <w:style w:type="paragraph" w:customStyle="1" w:styleId="-310">
    <w:name w:val="彩色底纹 - 着色 31"/>
    <w:basedOn w:val="Normal"/>
    <w:uiPriority w:val="34"/>
    <w:qFormat/>
    <w:rsid w:val="00AB4F0F"/>
    <w:pPr>
      <w:ind w:left="720"/>
      <w:contextualSpacing/>
      <w:textAlignment w:val="auto"/>
    </w:pPr>
    <w:rPr>
      <w:rFonts w:eastAsia="SimSun"/>
    </w:rPr>
  </w:style>
  <w:style w:type="paragraph" w:customStyle="1" w:styleId="contribution">
    <w:name w:val="contribution"/>
    <w:basedOn w:val="Heading1"/>
    <w:semiHidden/>
    <w:rsid w:val="00AB4F0F"/>
    <w:pPr>
      <w:tabs>
        <w:tab w:val="num" w:pos="45"/>
      </w:tabs>
      <w:ind w:left="405" w:hanging="405"/>
      <w:textAlignment w:val="auto"/>
    </w:pPr>
    <w:rPr>
      <w:rFonts w:eastAsia="Arial"/>
    </w:rPr>
  </w:style>
  <w:style w:type="paragraph" w:customStyle="1" w:styleId="MotorolaResponse1">
    <w:name w:val="Motorola Response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B4F0F"/>
    <w:rPr>
      <w:rFonts w:ascii="Batang" w:eastAsia="Batang" w:hAnsi="Batang"/>
      <w:sz w:val="24"/>
    </w:rPr>
  </w:style>
  <w:style w:type="paragraph" w:customStyle="1" w:styleId="enumlev1">
    <w:name w:val="enumlev1"/>
    <w:basedOn w:val="Normal"/>
    <w:link w:val="enumlev1Char"/>
    <w:semiHidden/>
    <w:rsid w:val="00AB4F0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AB4F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B4F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B4F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B4F0F"/>
    <w:rPr>
      <w:rFonts w:ascii="Arial" w:eastAsia="Arial" w:hAnsi="Arial" w:cs="Arial"/>
      <w:sz w:val="28"/>
    </w:rPr>
  </w:style>
  <w:style w:type="paragraph" w:customStyle="1" w:styleId="Heading40">
    <w:name w:val="Heading4"/>
    <w:basedOn w:val="Heading3"/>
    <w:link w:val="Heading4Char0"/>
    <w:semiHidden/>
    <w:rsid w:val="00AB4F0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AB4F0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AB4F0F"/>
    <w:pPr>
      <w:tabs>
        <w:tab w:val="num" w:pos="397"/>
      </w:tabs>
      <w:autoSpaceDN w:val="0"/>
      <w:ind w:left="624" w:hanging="624"/>
      <w:jc w:val="center"/>
    </w:pPr>
    <w:rPr>
      <w:rFonts w:ascii="Times New Roman" w:hAnsi="Times New Roman"/>
      <w:b/>
      <w:lang w:val="en-GB" w:eastAsia="zh-CN"/>
    </w:rPr>
  </w:style>
  <w:style w:type="character" w:customStyle="1" w:styleId="1Char1">
    <w:name w:val="样式1 Char"/>
    <w:link w:val="1fff2"/>
    <w:locked/>
    <w:rsid w:val="00AB4F0F"/>
    <w:rPr>
      <w:rFonts w:ascii="Arial" w:hAnsi="Arial" w:cs="Arial"/>
      <w:sz w:val="18"/>
      <w:lang w:val="x-none" w:eastAsia="ja-JP"/>
    </w:rPr>
  </w:style>
  <w:style w:type="paragraph" w:customStyle="1" w:styleId="1fff2">
    <w:name w:val="样式1"/>
    <w:basedOn w:val="TAN"/>
    <w:link w:val="1Char1"/>
    <w:qFormat/>
    <w:rsid w:val="00AB4F0F"/>
    <w:pPr>
      <w:ind w:left="360" w:hanging="360"/>
      <w:textAlignment w:val="auto"/>
    </w:pPr>
    <w:rPr>
      <w:rFonts w:cs="Arial"/>
      <w:lang w:val="x-none" w:eastAsia="ja-JP"/>
    </w:rPr>
  </w:style>
  <w:style w:type="paragraph" w:customStyle="1" w:styleId="LightGrid-Accent31">
    <w:name w:val="Light Grid - Accent 31"/>
    <w:basedOn w:val="Normal"/>
    <w:qFormat/>
    <w:rsid w:val="00AB4F0F"/>
    <w:pPr>
      <w:ind w:left="720"/>
      <w:contextualSpacing/>
      <w:textAlignment w:val="auto"/>
    </w:pPr>
    <w:rPr>
      <w:rFonts w:eastAsia="SimSun"/>
    </w:rPr>
  </w:style>
  <w:style w:type="paragraph" w:customStyle="1" w:styleId="LightList-Accent31">
    <w:name w:val="Light List - Accent 31"/>
    <w:semiHidden/>
    <w:rsid w:val="00AB4F0F"/>
    <w:pPr>
      <w:autoSpaceDN w:val="0"/>
    </w:pPr>
    <w:rPr>
      <w:rFonts w:ascii="Times New Roman" w:eastAsia="Batang" w:hAnsi="Times New Roman"/>
      <w:lang w:val="en-GB" w:eastAsia="en-US"/>
    </w:rPr>
  </w:style>
  <w:style w:type="paragraph" w:customStyle="1" w:styleId="810">
    <w:name w:val="表 (赤)  81"/>
    <w:basedOn w:val="Normal"/>
    <w:uiPriority w:val="34"/>
    <w:qFormat/>
    <w:rsid w:val="00AB4F0F"/>
    <w:pPr>
      <w:ind w:left="720"/>
      <w:contextualSpacing/>
      <w:textAlignment w:val="auto"/>
    </w:pPr>
    <w:rPr>
      <w:rFonts w:eastAsia="SimSun"/>
      <w:lang w:eastAsia="en-GB"/>
    </w:rPr>
  </w:style>
  <w:style w:type="paragraph" w:customStyle="1" w:styleId="note0">
    <w:name w:val="note"/>
    <w:basedOn w:val="Normal"/>
    <w:rsid w:val="00AB4F0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AB4F0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B4F0F"/>
    <w:rPr>
      <w:rFonts w:ascii="Arial" w:hAnsi="Arial" w:cs="Arial"/>
      <w:szCs w:val="24"/>
    </w:rPr>
  </w:style>
  <w:style w:type="paragraph" w:customStyle="1" w:styleId="ECCParagraph">
    <w:name w:val="ECC Paragraph"/>
    <w:basedOn w:val="Normal"/>
    <w:link w:val="ECCParagraphZchn"/>
    <w:qFormat/>
    <w:rsid w:val="00AB4F0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AB4F0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B4F0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B4F0F"/>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B4F0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B4F0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B4F0F"/>
    <w:pPr>
      <w:textAlignment w:val="auto"/>
    </w:pPr>
    <w:rPr>
      <w:rFonts w:eastAsia="SimSun"/>
      <w:szCs w:val="36"/>
      <w:lang w:eastAsia="zh-CN"/>
    </w:rPr>
  </w:style>
  <w:style w:type="paragraph" w:customStyle="1" w:styleId="162">
    <w:name w:val="16"/>
    <w:basedOn w:val="Normal"/>
    <w:rsid w:val="00AB4F0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B4F0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B4F0F"/>
    <w:rPr>
      <w:rFonts w:ascii="SimSun" w:hAnsi="SimSun"/>
      <w:lang w:val="x-none" w:eastAsia="x-none"/>
    </w:rPr>
  </w:style>
  <w:style w:type="paragraph" w:customStyle="1" w:styleId="Equation">
    <w:name w:val="Equation"/>
    <w:basedOn w:val="Normal"/>
    <w:next w:val="Normal"/>
    <w:link w:val="EquationChar"/>
    <w:qFormat/>
    <w:rsid w:val="00AB4F0F"/>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AB4F0F"/>
    <w:pPr>
      <w:autoSpaceDN w:val="0"/>
    </w:pPr>
    <w:rPr>
      <w:rFonts w:ascii="Times New Roman" w:eastAsia="SimSun" w:hAnsi="Times New Roman"/>
      <w:lang w:val="en-GB" w:eastAsia="en-US"/>
    </w:rPr>
  </w:style>
  <w:style w:type="paragraph" w:customStyle="1" w:styleId="af7">
    <w:name w:val="図表番号"/>
    <w:basedOn w:val="Normal"/>
    <w:rsid w:val="00AB4F0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AB4F0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8">
    <w:name w:val="段落番号 2"/>
    <w:basedOn w:val="af8"/>
    <w:rsid w:val="00AB4F0F"/>
    <w:pPr>
      <w:ind w:left="851" w:hanging="284"/>
    </w:pPr>
  </w:style>
  <w:style w:type="paragraph" w:customStyle="1" w:styleId="af9">
    <w:name w:val="箇条書き"/>
    <w:basedOn w:val="List"/>
    <w:rsid w:val="00AB4F0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箇条書き 2"/>
    <w:basedOn w:val="af9"/>
    <w:rsid w:val="00AB4F0F"/>
    <w:pPr>
      <w:tabs>
        <w:tab w:val="clear" w:pos="644"/>
        <w:tab w:val="num" w:pos="1494"/>
      </w:tabs>
      <w:ind w:left="851" w:hanging="284"/>
    </w:pPr>
  </w:style>
  <w:style w:type="paragraph" w:customStyle="1" w:styleId="3f6">
    <w:name w:val="箇条書き 3"/>
    <w:basedOn w:val="2f9"/>
    <w:rsid w:val="00AB4F0F"/>
    <w:pPr>
      <w:ind w:left="1135"/>
    </w:pPr>
  </w:style>
  <w:style w:type="paragraph" w:customStyle="1" w:styleId="2fa">
    <w:name w:val="一覧 2"/>
    <w:basedOn w:val="List"/>
    <w:rsid w:val="00AB4F0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a"/>
    <w:rsid w:val="00AB4F0F"/>
    <w:pPr>
      <w:ind w:left="1135"/>
    </w:pPr>
  </w:style>
  <w:style w:type="paragraph" w:customStyle="1" w:styleId="4f5">
    <w:name w:val="一覧 4"/>
    <w:basedOn w:val="3f7"/>
    <w:rsid w:val="00AB4F0F"/>
    <w:pPr>
      <w:ind w:left="1418"/>
    </w:pPr>
  </w:style>
  <w:style w:type="paragraph" w:customStyle="1" w:styleId="5f1">
    <w:name w:val="一覧 5"/>
    <w:basedOn w:val="4f5"/>
    <w:rsid w:val="00AB4F0F"/>
    <w:pPr>
      <w:ind w:left="1702"/>
    </w:pPr>
  </w:style>
  <w:style w:type="paragraph" w:customStyle="1" w:styleId="4f6">
    <w:name w:val="箇条書き 4"/>
    <w:basedOn w:val="3f6"/>
    <w:rsid w:val="00AB4F0F"/>
    <w:pPr>
      <w:ind w:left="1418"/>
    </w:pPr>
  </w:style>
  <w:style w:type="paragraph" w:customStyle="1" w:styleId="5f2">
    <w:name w:val="箇条書き 5"/>
    <w:basedOn w:val="4f6"/>
    <w:rsid w:val="00AB4F0F"/>
    <w:pPr>
      <w:ind w:left="1702"/>
    </w:pPr>
  </w:style>
  <w:style w:type="paragraph" w:customStyle="1" w:styleId="afa">
    <w:name w:val="コメント文字列"/>
    <w:basedOn w:val="Normal"/>
    <w:rsid w:val="00AB4F0F"/>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AB4F0F"/>
    <w:rPr>
      <w:b/>
      <w:bCs/>
    </w:rPr>
  </w:style>
  <w:style w:type="paragraph" w:customStyle="1" w:styleId="afc">
    <w:name w:val="見出しマップ"/>
    <w:basedOn w:val="Normal"/>
    <w:rsid w:val="00AB4F0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AB4F0F"/>
    <w:pPr>
      <w:suppressAutoHyphens/>
      <w:overflowPunct/>
      <w:autoSpaceDE/>
      <w:adjustRightInd/>
      <w:textAlignment w:val="auto"/>
    </w:pPr>
    <w:rPr>
      <w:rFonts w:ascii="Courier New" w:eastAsia="MS Mincho" w:hAnsi="Courier New" w:cs="CG Times (WN)"/>
      <w:lang w:val="nb-NO" w:eastAsia="ar-SA"/>
    </w:rPr>
  </w:style>
  <w:style w:type="paragraph" w:customStyle="1" w:styleId="2fb">
    <w:name w:val="本文 2"/>
    <w:basedOn w:val="Normal"/>
    <w:rsid w:val="00AB4F0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AB4F0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B4F0F"/>
    <w:pPr>
      <w:suppressAutoHyphens/>
      <w:overflowPunct/>
      <w:autoSpaceDE/>
      <w:adjustRightInd/>
      <w:spacing w:before="100" w:after="100"/>
      <w:textAlignment w:val="auto"/>
    </w:pPr>
    <w:rPr>
      <w:rFonts w:eastAsia="Arial Unicode MS" w:cs="CG Times (WN)"/>
      <w:sz w:val="24"/>
      <w:szCs w:val="24"/>
    </w:rPr>
  </w:style>
  <w:style w:type="paragraph" w:customStyle="1" w:styleId="2fc">
    <w:name w:val="本文インデント 2"/>
    <w:basedOn w:val="Normal"/>
    <w:rsid w:val="00AB4F0F"/>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AB4F0F"/>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AB4F0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B4F0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B4F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B4F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B4F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B4F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B4F0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AB4F0F"/>
    <w:pPr>
      <w:autoSpaceDN w:val="0"/>
    </w:pPr>
    <w:rPr>
      <w:rFonts w:ascii="Times New Roman" w:eastAsia="SimSun" w:hAnsi="Times New Roman"/>
      <w:lang w:val="en-GB" w:eastAsia="en-US"/>
    </w:rPr>
  </w:style>
  <w:style w:type="paragraph" w:customStyle="1" w:styleId="255">
    <w:name w:val="本文 25"/>
    <w:basedOn w:val="Normal"/>
    <w:rsid w:val="00AB4F0F"/>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rsid w:val="00AB4F0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B4F0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9">
    <w:name w:val="Char2"/>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B4F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B4F0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B4F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B4F0F"/>
    <w:pPr>
      <w:keepNext w:val="0"/>
      <w:ind w:left="1418" w:hanging="1418"/>
      <w:textAlignment w:val="auto"/>
    </w:pPr>
    <w:rPr>
      <w:rFonts w:eastAsia="MS Mincho"/>
      <w:lang w:val="en-GB" w:eastAsia="ja-JP"/>
    </w:rPr>
  </w:style>
  <w:style w:type="paragraph" w:customStyle="1" w:styleId="Caption11">
    <w:name w:val="Caption11"/>
    <w:basedOn w:val="Normal"/>
    <w:next w:val="Normal"/>
    <w:rsid w:val="00AB4F0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B4F0F"/>
    <w:pPr>
      <w:ind w:left="400" w:hanging="400"/>
      <w:jc w:val="center"/>
      <w:textAlignment w:val="auto"/>
    </w:pPr>
    <w:rPr>
      <w:rFonts w:eastAsia="MS Mincho"/>
      <w:b/>
      <w:lang w:eastAsia="en-GB"/>
    </w:rPr>
  </w:style>
  <w:style w:type="paragraph" w:customStyle="1" w:styleId="CarCar51">
    <w:name w:val="Car Car51"/>
    <w:semiHidden/>
    <w:rsid w:val="00AB4F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B4F0F"/>
    <w:pPr>
      <w:ind w:left="1418" w:hanging="1418"/>
      <w:textAlignment w:val="auto"/>
    </w:pPr>
    <w:rPr>
      <w:rFonts w:eastAsia="MS Mincho"/>
      <w:bCs/>
      <w:szCs w:val="22"/>
      <w:lang w:val="en-GB" w:eastAsia="en-GB"/>
    </w:rPr>
  </w:style>
  <w:style w:type="paragraph" w:customStyle="1" w:styleId="Caption2">
    <w:name w:val="Caption2"/>
    <w:basedOn w:val="Normal"/>
    <w:next w:val="Normal"/>
    <w:rsid w:val="00AB4F0F"/>
    <w:pPr>
      <w:spacing w:before="120" w:after="120"/>
      <w:textAlignment w:val="auto"/>
    </w:pPr>
    <w:rPr>
      <w:rFonts w:eastAsia="MS Mincho"/>
      <w:b/>
      <w:lang w:eastAsia="en-GB"/>
    </w:rPr>
  </w:style>
  <w:style w:type="paragraph" w:customStyle="1" w:styleId="TableofFigures2">
    <w:name w:val="Table of Figures2"/>
    <w:basedOn w:val="Normal"/>
    <w:next w:val="Normal"/>
    <w:rsid w:val="00AB4F0F"/>
    <w:pPr>
      <w:ind w:left="400" w:hanging="400"/>
      <w:jc w:val="center"/>
      <w:textAlignment w:val="auto"/>
    </w:pPr>
    <w:rPr>
      <w:rFonts w:eastAsia="MS Mincho"/>
      <w:b/>
      <w:lang w:eastAsia="en-GB"/>
    </w:rPr>
  </w:style>
  <w:style w:type="paragraph" w:customStyle="1" w:styleId="aria">
    <w:name w:val="aria"/>
    <w:basedOn w:val="Normal"/>
    <w:rsid w:val="00AB4F0F"/>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AB4F0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B4F0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B4F0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AB4F0F"/>
    <w:pPr>
      <w:textAlignment w:val="auto"/>
    </w:pPr>
    <w:rPr>
      <w:lang w:eastAsia="en-GB"/>
    </w:rPr>
  </w:style>
  <w:style w:type="paragraph" w:customStyle="1" w:styleId="83">
    <w:name w:val="无间隔8"/>
    <w:qFormat/>
    <w:rsid w:val="00AB4F0F"/>
    <w:pPr>
      <w:autoSpaceDN w:val="0"/>
    </w:pPr>
    <w:rPr>
      <w:rFonts w:ascii="Times New Roman" w:eastAsia="SimSun" w:hAnsi="Times New Roman"/>
      <w:lang w:val="en-GB" w:eastAsia="en-US"/>
    </w:rPr>
  </w:style>
  <w:style w:type="table" w:customStyle="1" w:styleId="TableClassic22">
    <w:name w:val="Table Classic 22"/>
    <w:basedOn w:val="TableNormal"/>
    <w:rsid w:val="00AB4F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AB4F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AB4F0F"/>
  </w:style>
  <w:style w:type="numbering" w:customStyle="1" w:styleId="NoList19">
    <w:name w:val="No List19"/>
    <w:next w:val="NoList"/>
    <w:uiPriority w:val="99"/>
    <w:semiHidden/>
    <w:unhideWhenUsed/>
    <w:rsid w:val="00AB4F0F"/>
  </w:style>
  <w:style w:type="numbering" w:customStyle="1" w:styleId="NoList25">
    <w:name w:val="No List25"/>
    <w:next w:val="NoList"/>
    <w:uiPriority w:val="99"/>
    <w:semiHidden/>
    <w:rsid w:val="00AB4F0F"/>
  </w:style>
  <w:style w:type="numbering" w:customStyle="1" w:styleId="NoList32">
    <w:name w:val="No List32"/>
    <w:next w:val="NoList"/>
    <w:uiPriority w:val="99"/>
    <w:semiHidden/>
    <w:unhideWhenUsed/>
    <w:rsid w:val="00AB4F0F"/>
  </w:style>
  <w:style w:type="numbering" w:customStyle="1" w:styleId="11b">
    <w:name w:val="목록 없음11"/>
    <w:next w:val="NoList"/>
    <w:semiHidden/>
    <w:unhideWhenUsed/>
    <w:rsid w:val="00AB4F0F"/>
  </w:style>
  <w:style w:type="numbering" w:customStyle="1" w:styleId="21d">
    <w:name w:val="목록 없음21"/>
    <w:next w:val="NoList"/>
    <w:semiHidden/>
    <w:rsid w:val="00AB4F0F"/>
  </w:style>
  <w:style w:type="numbering" w:customStyle="1" w:styleId="NoList42">
    <w:name w:val="No List42"/>
    <w:next w:val="NoList"/>
    <w:uiPriority w:val="99"/>
    <w:semiHidden/>
    <w:unhideWhenUsed/>
    <w:rsid w:val="00AB4F0F"/>
  </w:style>
  <w:style w:type="paragraph" w:customStyle="1" w:styleId="TDC91">
    <w:name w:val="TDC 91"/>
    <w:basedOn w:val="TOC8"/>
    <w:rsid w:val="00AB4F0F"/>
    <w:pPr>
      <w:keepNext w:val="0"/>
      <w:ind w:left="1418" w:hanging="1418"/>
    </w:pPr>
    <w:rPr>
      <w:rFonts w:eastAsia="MS Mincho"/>
      <w:lang w:eastAsia="ja-JP"/>
    </w:rPr>
  </w:style>
  <w:style w:type="paragraph" w:customStyle="1" w:styleId="Epgrafe1">
    <w:name w:val="Epígrafe1"/>
    <w:basedOn w:val="Normal"/>
    <w:next w:val="Normal"/>
    <w:rsid w:val="00AB4F0F"/>
    <w:pPr>
      <w:spacing w:before="120" w:after="120"/>
    </w:pPr>
    <w:rPr>
      <w:rFonts w:eastAsia="MS Mincho"/>
      <w:b/>
      <w:lang w:eastAsia="ja-JP"/>
    </w:rPr>
  </w:style>
  <w:style w:type="paragraph" w:customStyle="1" w:styleId="Tabladeilustraciones1">
    <w:name w:val="Tabla de ilustraciones1"/>
    <w:basedOn w:val="Normal"/>
    <w:next w:val="Normal"/>
    <w:rsid w:val="00AB4F0F"/>
    <w:pPr>
      <w:ind w:left="400" w:hanging="400"/>
      <w:jc w:val="center"/>
    </w:pPr>
    <w:rPr>
      <w:rFonts w:eastAsia="MS Mincho"/>
      <w:b/>
      <w:lang w:eastAsia="ja-JP"/>
    </w:rPr>
  </w:style>
  <w:style w:type="numbering" w:customStyle="1" w:styleId="NoList52">
    <w:name w:val="No List52"/>
    <w:next w:val="NoList"/>
    <w:semiHidden/>
    <w:rsid w:val="00AB4F0F"/>
  </w:style>
  <w:style w:type="numbering" w:customStyle="1" w:styleId="NoList61">
    <w:name w:val="No List61"/>
    <w:next w:val="NoList"/>
    <w:semiHidden/>
    <w:rsid w:val="00AB4F0F"/>
  </w:style>
  <w:style w:type="numbering" w:customStyle="1" w:styleId="NoList71">
    <w:name w:val="No List71"/>
    <w:next w:val="NoList"/>
    <w:semiHidden/>
    <w:rsid w:val="00AB4F0F"/>
  </w:style>
  <w:style w:type="numbering" w:customStyle="1" w:styleId="NoList112">
    <w:name w:val="No List112"/>
    <w:next w:val="NoList"/>
    <w:uiPriority w:val="99"/>
    <w:semiHidden/>
    <w:rsid w:val="00AB4F0F"/>
  </w:style>
  <w:style w:type="numbering" w:customStyle="1" w:styleId="NoList211">
    <w:name w:val="No List211"/>
    <w:next w:val="NoList"/>
    <w:semiHidden/>
    <w:rsid w:val="00AB4F0F"/>
  </w:style>
  <w:style w:type="numbering" w:customStyle="1" w:styleId="NoList81">
    <w:name w:val="No List81"/>
    <w:next w:val="NoList"/>
    <w:semiHidden/>
    <w:rsid w:val="00AB4F0F"/>
  </w:style>
  <w:style w:type="numbering" w:customStyle="1" w:styleId="NoList121">
    <w:name w:val="No List121"/>
    <w:next w:val="NoList"/>
    <w:uiPriority w:val="99"/>
    <w:semiHidden/>
    <w:rsid w:val="00AB4F0F"/>
  </w:style>
  <w:style w:type="numbering" w:customStyle="1" w:styleId="NoList221">
    <w:name w:val="No List221"/>
    <w:next w:val="NoList"/>
    <w:semiHidden/>
    <w:rsid w:val="00AB4F0F"/>
  </w:style>
  <w:style w:type="numbering" w:customStyle="1" w:styleId="NoList91">
    <w:name w:val="No List91"/>
    <w:next w:val="NoList"/>
    <w:semiHidden/>
    <w:rsid w:val="00AB4F0F"/>
  </w:style>
  <w:style w:type="numbering" w:customStyle="1" w:styleId="NoList131">
    <w:name w:val="No List131"/>
    <w:next w:val="NoList"/>
    <w:semiHidden/>
    <w:rsid w:val="00AB4F0F"/>
  </w:style>
  <w:style w:type="numbering" w:customStyle="1" w:styleId="NoList231">
    <w:name w:val="No List231"/>
    <w:next w:val="NoList"/>
    <w:semiHidden/>
    <w:rsid w:val="00AB4F0F"/>
  </w:style>
  <w:style w:type="numbering" w:customStyle="1" w:styleId="NoList101">
    <w:name w:val="No List101"/>
    <w:next w:val="NoList"/>
    <w:semiHidden/>
    <w:rsid w:val="00AB4F0F"/>
  </w:style>
  <w:style w:type="numbering" w:customStyle="1" w:styleId="NoList141">
    <w:name w:val="No List141"/>
    <w:next w:val="NoList"/>
    <w:semiHidden/>
    <w:rsid w:val="00AB4F0F"/>
  </w:style>
  <w:style w:type="numbering" w:customStyle="1" w:styleId="NoList241">
    <w:name w:val="No List241"/>
    <w:next w:val="NoList"/>
    <w:semiHidden/>
    <w:rsid w:val="00AB4F0F"/>
  </w:style>
  <w:style w:type="numbering" w:customStyle="1" w:styleId="NoList311">
    <w:name w:val="No List311"/>
    <w:next w:val="NoList"/>
    <w:semiHidden/>
    <w:rsid w:val="00AB4F0F"/>
  </w:style>
  <w:style w:type="numbering" w:customStyle="1" w:styleId="NoList411">
    <w:name w:val="No List411"/>
    <w:next w:val="NoList"/>
    <w:semiHidden/>
    <w:rsid w:val="00AB4F0F"/>
  </w:style>
  <w:style w:type="numbering" w:customStyle="1" w:styleId="NoList511">
    <w:name w:val="No List511"/>
    <w:next w:val="NoList"/>
    <w:semiHidden/>
    <w:rsid w:val="00AB4F0F"/>
  </w:style>
  <w:style w:type="numbering" w:customStyle="1" w:styleId="NoList151">
    <w:name w:val="No List151"/>
    <w:next w:val="NoList"/>
    <w:semiHidden/>
    <w:rsid w:val="00AB4F0F"/>
  </w:style>
  <w:style w:type="numbering" w:customStyle="1" w:styleId="NoList161">
    <w:name w:val="No List161"/>
    <w:next w:val="NoList"/>
    <w:semiHidden/>
    <w:rsid w:val="00AB4F0F"/>
  </w:style>
  <w:style w:type="numbering" w:customStyle="1" w:styleId="12a">
    <w:name w:val="无列表12"/>
    <w:next w:val="NoList"/>
    <w:semiHidden/>
    <w:rsid w:val="00AB4F0F"/>
  </w:style>
  <w:style w:type="paragraph" w:customStyle="1" w:styleId="3f9">
    <w:name w:val="列出段落3"/>
    <w:basedOn w:val="Normal"/>
    <w:qFormat/>
    <w:rsid w:val="00AB4F0F"/>
    <w:pPr>
      <w:ind w:firstLineChars="200" w:firstLine="420"/>
    </w:pPr>
    <w:rPr>
      <w:rFonts w:eastAsia="SimSun"/>
      <w:lang w:eastAsia="zh-CN"/>
    </w:rPr>
  </w:style>
  <w:style w:type="paragraph" w:customStyle="1" w:styleId="B-Body">
    <w:name w:val="B-Body"/>
    <w:link w:val="B-BodyChar"/>
    <w:qFormat/>
    <w:rsid w:val="00AB4F0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B4F0F"/>
    <w:rPr>
      <w:rFonts w:ascii="Times New Roman" w:eastAsia="SimSun" w:hAnsi="Times New Roman"/>
      <w:sz w:val="22"/>
      <w:lang w:val="en-GB" w:eastAsia="en-GB"/>
    </w:rPr>
  </w:style>
  <w:style w:type="paragraph" w:customStyle="1" w:styleId="4f7">
    <w:name w:val="列出段落4"/>
    <w:basedOn w:val="Normal"/>
    <w:qFormat/>
    <w:rsid w:val="00AB4F0F"/>
    <w:pPr>
      <w:ind w:firstLineChars="200" w:firstLine="420"/>
    </w:pPr>
    <w:rPr>
      <w:rFonts w:eastAsia="SimSun"/>
      <w:lang w:eastAsia="zh-CN"/>
    </w:rPr>
  </w:style>
  <w:style w:type="paragraph" w:customStyle="1" w:styleId="TF10">
    <w:name w:val="TF1"/>
    <w:link w:val="TFZchn"/>
    <w:rsid w:val="00AB4F0F"/>
    <w:pPr>
      <w:keepLines/>
      <w:spacing w:after="240"/>
      <w:jc w:val="center"/>
    </w:pPr>
    <w:rPr>
      <w:rFonts w:ascii="Arial" w:hAnsi="Arial"/>
      <w:b/>
    </w:rPr>
  </w:style>
  <w:style w:type="numbering" w:customStyle="1" w:styleId="NoList1111">
    <w:name w:val="No List1111"/>
    <w:next w:val="NoList"/>
    <w:semiHidden/>
    <w:rsid w:val="00AB4F0F"/>
  </w:style>
  <w:style w:type="paragraph" w:customStyle="1" w:styleId="Commentnokia0">
    <w:name w:val="Comment nokia"/>
    <w:basedOn w:val="Heading4"/>
    <w:rsid w:val="00AB4F0F"/>
    <w:rPr>
      <w:b/>
      <w:sz w:val="28"/>
      <w:lang w:eastAsia="x-none"/>
    </w:rPr>
  </w:style>
  <w:style w:type="paragraph" w:customStyle="1" w:styleId="5f3">
    <w:name w:val="列出段落5"/>
    <w:basedOn w:val="Normal"/>
    <w:qFormat/>
    <w:rsid w:val="00AB4F0F"/>
    <w:pPr>
      <w:ind w:firstLineChars="200" w:firstLine="420"/>
    </w:pPr>
    <w:rPr>
      <w:rFonts w:eastAsia="SimSun"/>
      <w:lang w:eastAsia="zh-CN"/>
    </w:rPr>
  </w:style>
  <w:style w:type="paragraph" w:customStyle="1" w:styleId="BalloonText1">
    <w:name w:val="Balloon Text1"/>
    <w:basedOn w:val="Normal"/>
    <w:rsid w:val="00AB4F0F"/>
    <w:rPr>
      <w:rFonts w:ascii="Tahoma" w:eastAsia="Calibri" w:hAnsi="Tahoma" w:cs="Tahoma"/>
      <w:sz w:val="16"/>
      <w:szCs w:val="16"/>
      <w:lang w:val="en-US" w:eastAsia="zh-CN"/>
    </w:rPr>
  </w:style>
  <w:style w:type="paragraph" w:customStyle="1" w:styleId="CommentSubject1">
    <w:name w:val="Comment Subject1"/>
    <w:basedOn w:val="Normal"/>
    <w:rsid w:val="00AB4F0F"/>
    <w:rPr>
      <w:rFonts w:eastAsia="Calibri"/>
      <w:b/>
      <w:bCs/>
      <w:lang w:val="en-US" w:eastAsia="zh-CN"/>
    </w:rPr>
  </w:style>
  <w:style w:type="paragraph" w:customStyle="1" w:styleId="wxs">
    <w:name w:val="wxs_正文"/>
    <w:basedOn w:val="Normal"/>
    <w:qFormat/>
    <w:rsid w:val="00AB4F0F"/>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B4F0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B4F0F"/>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B4F0F"/>
    <w:rPr>
      <w:rFonts w:ascii="Times New Roman" w:eastAsia="SimSun" w:hAnsi="Times New Roman"/>
      <w:b/>
      <w:bCs/>
      <w:kern w:val="44"/>
      <w:sz w:val="30"/>
      <w:szCs w:val="32"/>
      <w:lang w:val="en-GB" w:eastAsia="zh-CN"/>
    </w:rPr>
  </w:style>
  <w:style w:type="paragraph" w:customStyle="1" w:styleId="B8">
    <w:name w:val="B8"/>
    <w:basedOn w:val="B7"/>
    <w:link w:val="B8Char"/>
    <w:qFormat/>
    <w:rsid w:val="00AB4F0F"/>
    <w:pPr>
      <w:ind w:left="2552"/>
    </w:pPr>
    <w:rPr>
      <w:lang w:val="x-none" w:eastAsia="ja-JP"/>
    </w:rPr>
  </w:style>
  <w:style w:type="paragraph" w:customStyle="1" w:styleId="NOTE1">
    <w:name w:val="NOTE"/>
    <w:basedOn w:val="B3"/>
    <w:qFormat/>
    <w:rsid w:val="00AB4F0F"/>
    <w:rPr>
      <w:rFonts w:eastAsia="SimSun"/>
      <w:lang w:eastAsia="x-none"/>
    </w:rPr>
  </w:style>
  <w:style w:type="numbering" w:customStyle="1" w:styleId="2fd">
    <w:name w:val="无列表2"/>
    <w:next w:val="NoList"/>
    <w:uiPriority w:val="99"/>
    <w:semiHidden/>
    <w:unhideWhenUsed/>
    <w:rsid w:val="00AB4F0F"/>
  </w:style>
  <w:style w:type="numbering" w:customStyle="1" w:styleId="3fa">
    <w:name w:val="无列表3"/>
    <w:next w:val="NoList"/>
    <w:uiPriority w:val="99"/>
    <w:semiHidden/>
    <w:unhideWhenUsed/>
    <w:rsid w:val="00AB4F0F"/>
  </w:style>
  <w:style w:type="numbering" w:customStyle="1" w:styleId="NoList321">
    <w:name w:val="No List321"/>
    <w:next w:val="NoList"/>
    <w:semiHidden/>
    <w:rsid w:val="00AB4F0F"/>
  </w:style>
  <w:style w:type="numbering" w:customStyle="1" w:styleId="NoList421">
    <w:name w:val="No List421"/>
    <w:next w:val="NoList"/>
    <w:semiHidden/>
    <w:rsid w:val="00AB4F0F"/>
  </w:style>
  <w:style w:type="numbering" w:customStyle="1" w:styleId="NoList521">
    <w:name w:val="No List521"/>
    <w:next w:val="NoList"/>
    <w:semiHidden/>
    <w:rsid w:val="00AB4F0F"/>
  </w:style>
  <w:style w:type="paragraph" w:customStyle="1" w:styleId="Bullet2">
    <w:name w:val="Bullet2"/>
    <w:basedOn w:val="Normal"/>
    <w:rsid w:val="00AB4F0F"/>
    <w:pPr>
      <w:ind w:left="644" w:hanging="360"/>
    </w:pPr>
    <w:rPr>
      <w:rFonts w:ascii="Arial" w:eastAsia="SimSun" w:hAnsi="Arial"/>
      <w:lang w:eastAsia="en-GB"/>
    </w:rPr>
  </w:style>
  <w:style w:type="paragraph" w:customStyle="1" w:styleId="text3bullet">
    <w:name w:val="text3 bullet"/>
    <w:basedOn w:val="Normal"/>
    <w:rsid w:val="00AB4F0F"/>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AB4F0F"/>
    <w:pPr>
      <w:spacing w:after="120"/>
      <w:ind w:left="0" w:firstLine="0"/>
    </w:pPr>
    <w:rPr>
      <w:rFonts w:eastAsia="SimSun"/>
      <w:b/>
      <w:lang w:eastAsia="en-GB"/>
    </w:rPr>
  </w:style>
  <w:style w:type="paragraph" w:customStyle="1" w:styleId="ReferenceLine">
    <w:name w:val="Reference Line"/>
    <w:basedOn w:val="BodyText"/>
    <w:rsid w:val="00AB4F0F"/>
    <w:pPr>
      <w:widowControl w:val="0"/>
      <w:spacing w:after="120"/>
    </w:pPr>
    <w:rPr>
      <w:rFonts w:ascii="Arial" w:eastAsia="‚l‚r ‚oƒSƒVƒbƒN" w:hAnsi="Arial"/>
      <w:snapToGrid w:val="0"/>
      <w:lang w:eastAsia="en-GB"/>
    </w:rPr>
  </w:style>
  <w:style w:type="paragraph" w:customStyle="1" w:styleId="L3">
    <w:name w:val="L3"/>
    <w:rsid w:val="00AB4F0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B4F0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B4F0F"/>
    <w:pPr>
      <w:spacing w:before="120" w:after="220"/>
    </w:pPr>
    <w:rPr>
      <w:rFonts w:ascii="Arial" w:eastAsia="MS Mincho" w:hAnsi="Arial"/>
      <w:noProof/>
      <w:lang w:val="en-US" w:eastAsia="en-US"/>
    </w:rPr>
  </w:style>
  <w:style w:type="paragraph" w:customStyle="1" w:styleId="nroaml">
    <w:name w:val="nroaml"/>
    <w:basedOn w:val="H6"/>
    <w:rsid w:val="00AB4F0F"/>
    <w:pPr>
      <w:ind w:left="0" w:firstLine="0"/>
    </w:pPr>
    <w:rPr>
      <w:rFonts w:eastAsia="SimSun"/>
      <w:snapToGrid w:val="0"/>
      <w:lang w:eastAsia="en-GB"/>
    </w:rPr>
  </w:style>
  <w:style w:type="paragraph" w:customStyle="1" w:styleId="00BodyText">
    <w:name w:val="00 BodyText"/>
    <w:basedOn w:val="Normal"/>
    <w:rsid w:val="00AB4F0F"/>
    <w:pPr>
      <w:spacing w:after="220"/>
    </w:pPr>
    <w:rPr>
      <w:rFonts w:ascii="Arial" w:eastAsia="SimSun" w:hAnsi="Arial"/>
      <w:sz w:val="22"/>
      <w:lang w:val="en-US" w:eastAsia="en-GB"/>
    </w:rPr>
  </w:style>
  <w:style w:type="paragraph" w:customStyle="1" w:styleId="ActionPoint">
    <w:name w:val="ActionPoint"/>
    <w:basedOn w:val="Normal"/>
    <w:rsid w:val="00AB4F0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B4F0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B4F0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B4F0F"/>
    <w:pPr>
      <w:spacing w:after="0"/>
    </w:pPr>
    <w:rPr>
      <w:rFonts w:ascii="Arial" w:eastAsia="SimSun" w:hAnsi="Arial"/>
      <w:lang w:eastAsia="en-GB"/>
    </w:rPr>
  </w:style>
  <w:style w:type="paragraph" w:customStyle="1" w:styleId="TdocList">
    <w:name w:val="Tdoc_List"/>
    <w:basedOn w:val="Normal"/>
    <w:rsid w:val="00AB4F0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B4F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B4F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11c">
    <w:name w:val="リストなし11"/>
    <w:next w:val="NoList"/>
    <w:uiPriority w:val="99"/>
    <w:semiHidden/>
    <w:unhideWhenUsed/>
    <w:rsid w:val="00AB4F0F"/>
  </w:style>
  <w:style w:type="numbering" w:customStyle="1" w:styleId="1fff3">
    <w:name w:val="無清單1"/>
    <w:next w:val="NoList"/>
    <w:uiPriority w:val="99"/>
    <w:semiHidden/>
    <w:unhideWhenUsed/>
    <w:rsid w:val="00AB4F0F"/>
  </w:style>
  <w:style w:type="numbering" w:customStyle="1" w:styleId="11d">
    <w:name w:val="無清單11"/>
    <w:next w:val="NoList"/>
    <w:uiPriority w:val="99"/>
    <w:semiHidden/>
    <w:unhideWhenUsed/>
    <w:rsid w:val="00AB4F0F"/>
  </w:style>
  <w:style w:type="paragraph" w:customStyle="1" w:styleId="TALTAL">
    <w:name w:val="TALTAL"/>
    <w:basedOn w:val="TAL"/>
    <w:rsid w:val="00AB4F0F"/>
    <w:pPr>
      <w:keepNext w:val="0"/>
      <w:keepLines w:val="0"/>
    </w:pPr>
    <w:rPr>
      <w:b/>
      <w:lang w:eastAsia="zh-CN"/>
    </w:rPr>
  </w:style>
  <w:style w:type="paragraph" w:customStyle="1" w:styleId="Char110">
    <w:name w:val="Char11"/>
    <w:semiHidden/>
    <w:rsid w:val="00AB4F0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B4F0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B4F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AB4F0F"/>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AB4F0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4F0F"/>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B4F0F"/>
    <w:pPr>
      <w:spacing w:after="120"/>
      <w:ind w:left="283"/>
    </w:pPr>
    <w:rPr>
      <w:rFonts w:eastAsia="SimSun"/>
      <w:lang w:eastAsia="zh-CN"/>
    </w:rPr>
  </w:style>
  <w:style w:type="paragraph" w:customStyle="1" w:styleId="InsideAddress">
    <w:name w:val="Inside Address"/>
    <w:basedOn w:val="Normal"/>
    <w:rsid w:val="00AB4F0F"/>
    <w:pPr>
      <w:spacing w:after="0" w:line="220" w:lineRule="atLeast"/>
    </w:pPr>
    <w:rPr>
      <w:rFonts w:ascii="Arial" w:eastAsia="SimSun" w:hAnsi="Arial" w:cs="Arial"/>
      <w:spacing w:val="-5"/>
      <w:lang w:eastAsia="ja-JP"/>
    </w:rPr>
  </w:style>
  <w:style w:type="paragraph" w:customStyle="1" w:styleId="H8">
    <w:name w:val="H8"/>
    <w:basedOn w:val="Normal"/>
    <w:rsid w:val="00AB4F0F"/>
    <w:pPr>
      <w:keepNext/>
      <w:keepLines/>
      <w:spacing w:before="120"/>
      <w:ind w:left="1985" w:hanging="1985"/>
    </w:pPr>
    <w:rPr>
      <w:rFonts w:ascii="Arial" w:eastAsia="SimSun" w:hAnsi="Arial" w:cs="Arial"/>
      <w:lang w:eastAsia="ja-JP"/>
    </w:rPr>
  </w:style>
  <w:style w:type="paragraph" w:customStyle="1" w:styleId="H9">
    <w:name w:val="H9"/>
    <w:basedOn w:val="Normal"/>
    <w:rsid w:val="00AB4F0F"/>
    <w:pPr>
      <w:keepNext/>
      <w:keepLines/>
      <w:spacing w:before="120"/>
      <w:ind w:left="1985" w:hanging="1985"/>
    </w:pPr>
    <w:rPr>
      <w:rFonts w:ascii="Arial" w:eastAsia="SimSun" w:hAnsi="Arial" w:cs="Arial"/>
      <w:lang w:eastAsia="ja-JP"/>
    </w:rPr>
  </w:style>
  <w:style w:type="paragraph" w:customStyle="1" w:styleId="Formatvorlage">
    <w:name w:val="Formatvorlage"/>
    <w:rsid w:val="00AB4F0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AB4F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AB4F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B4F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B4F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B4F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B4F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B4F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B4F0F"/>
    <w:pPr>
      <w:numPr>
        <w:numId w:val="40"/>
      </w:numPr>
    </w:pPr>
  </w:style>
  <w:style w:type="numbering" w:customStyle="1" w:styleId="SGS2">
    <w:name w:val="SGS2"/>
    <w:uiPriority w:val="99"/>
    <w:rsid w:val="00AB4F0F"/>
    <w:pPr>
      <w:numPr>
        <w:numId w:val="41"/>
      </w:numPr>
    </w:pPr>
  </w:style>
  <w:style w:type="numbering" w:customStyle="1" w:styleId="Style111">
    <w:name w:val="Style111"/>
    <w:uiPriority w:val="99"/>
    <w:rsid w:val="00AB4F0F"/>
    <w:pPr>
      <w:numPr>
        <w:numId w:val="43"/>
      </w:numPr>
    </w:pPr>
  </w:style>
  <w:style w:type="numbering" w:customStyle="1" w:styleId="1119">
    <w:name w:val="无列表111"/>
    <w:next w:val="NoList"/>
    <w:semiHidden/>
    <w:rsid w:val="00AB4F0F"/>
  </w:style>
  <w:style w:type="numbering" w:customStyle="1" w:styleId="NoList171">
    <w:name w:val="No List171"/>
    <w:next w:val="NoList"/>
    <w:uiPriority w:val="99"/>
    <w:semiHidden/>
    <w:unhideWhenUsed/>
    <w:rsid w:val="00AB4F0F"/>
  </w:style>
  <w:style w:type="numbering" w:customStyle="1" w:styleId="1218">
    <w:name w:val="无列表121"/>
    <w:next w:val="NoList"/>
    <w:semiHidden/>
    <w:rsid w:val="00AB4F0F"/>
  </w:style>
  <w:style w:type="numbering" w:customStyle="1" w:styleId="NoList181">
    <w:name w:val="No List181"/>
    <w:next w:val="NoList"/>
    <w:semiHidden/>
    <w:rsid w:val="00AB4F0F"/>
  </w:style>
  <w:style w:type="numbering" w:customStyle="1" w:styleId="111a">
    <w:name w:val="リストなし111"/>
    <w:next w:val="NoList"/>
    <w:uiPriority w:val="99"/>
    <w:semiHidden/>
    <w:unhideWhenUsed/>
    <w:rsid w:val="00AB4F0F"/>
  </w:style>
  <w:style w:type="numbering" w:customStyle="1" w:styleId="NoList191">
    <w:name w:val="No List191"/>
    <w:next w:val="NoList"/>
    <w:uiPriority w:val="99"/>
    <w:semiHidden/>
    <w:unhideWhenUsed/>
    <w:rsid w:val="00AB4F0F"/>
  </w:style>
  <w:style w:type="numbering" w:customStyle="1" w:styleId="NoList110">
    <w:name w:val="No List110"/>
    <w:next w:val="NoList"/>
    <w:uiPriority w:val="99"/>
    <w:semiHidden/>
    <w:rsid w:val="00AB4F0F"/>
  </w:style>
  <w:style w:type="numbering" w:customStyle="1" w:styleId="138">
    <w:name w:val="无列表13"/>
    <w:next w:val="NoList"/>
    <w:semiHidden/>
    <w:rsid w:val="00AB4F0F"/>
  </w:style>
  <w:style w:type="numbering" w:customStyle="1" w:styleId="12b">
    <w:name w:val="リストなし12"/>
    <w:next w:val="NoList"/>
    <w:uiPriority w:val="99"/>
    <w:semiHidden/>
    <w:unhideWhenUsed/>
    <w:rsid w:val="00AB4F0F"/>
  </w:style>
  <w:style w:type="numbering" w:customStyle="1" w:styleId="NoList251">
    <w:name w:val="No List251"/>
    <w:next w:val="NoList"/>
    <w:uiPriority w:val="99"/>
    <w:semiHidden/>
    <w:rsid w:val="00AB4F0F"/>
  </w:style>
  <w:style w:type="numbering" w:customStyle="1" w:styleId="11110">
    <w:name w:val="无列表1111"/>
    <w:next w:val="NoList"/>
    <w:semiHidden/>
    <w:rsid w:val="00AB4F0F"/>
  </w:style>
  <w:style w:type="numbering" w:customStyle="1" w:styleId="11117">
    <w:name w:val="リストなし1111"/>
    <w:next w:val="NoList"/>
    <w:uiPriority w:val="99"/>
    <w:semiHidden/>
    <w:unhideWhenUsed/>
    <w:rsid w:val="00AB4F0F"/>
  </w:style>
  <w:style w:type="numbering" w:customStyle="1" w:styleId="12110">
    <w:name w:val="无列表1211"/>
    <w:next w:val="NoList"/>
    <w:semiHidden/>
    <w:rsid w:val="00AB4F0F"/>
  </w:style>
  <w:style w:type="numbering" w:customStyle="1" w:styleId="1219">
    <w:name w:val="リストなし121"/>
    <w:next w:val="NoList"/>
    <w:uiPriority w:val="99"/>
    <w:semiHidden/>
    <w:unhideWhenUsed/>
    <w:rsid w:val="00AB4F0F"/>
  </w:style>
  <w:style w:type="numbering" w:customStyle="1" w:styleId="NoList1121">
    <w:name w:val="No List1121"/>
    <w:next w:val="NoList"/>
    <w:uiPriority w:val="99"/>
    <w:semiHidden/>
    <w:unhideWhenUsed/>
    <w:rsid w:val="00AB4F0F"/>
  </w:style>
  <w:style w:type="numbering" w:customStyle="1" w:styleId="111110">
    <w:name w:val="无列表11111"/>
    <w:next w:val="NoList"/>
    <w:semiHidden/>
    <w:rsid w:val="00AB4F0F"/>
  </w:style>
  <w:style w:type="numbering" w:customStyle="1" w:styleId="111111">
    <w:name w:val="リストなし11111"/>
    <w:next w:val="NoList"/>
    <w:uiPriority w:val="99"/>
    <w:semiHidden/>
    <w:unhideWhenUsed/>
    <w:rsid w:val="00AB4F0F"/>
  </w:style>
  <w:style w:type="numbering" w:customStyle="1" w:styleId="1310">
    <w:name w:val="无列表131"/>
    <w:next w:val="NoList"/>
    <w:semiHidden/>
    <w:rsid w:val="00AB4F0F"/>
  </w:style>
  <w:style w:type="numbering" w:customStyle="1" w:styleId="139">
    <w:name w:val="リストなし13"/>
    <w:next w:val="NoList"/>
    <w:uiPriority w:val="99"/>
    <w:semiHidden/>
    <w:unhideWhenUsed/>
    <w:rsid w:val="00AB4F0F"/>
  </w:style>
  <w:style w:type="table" w:customStyle="1" w:styleId="TableClassic221">
    <w:name w:val="Table Classic 221"/>
    <w:basedOn w:val="TableNormal"/>
    <w:next w:val="TableClassic2"/>
    <w:rsid w:val="00AB4F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B4F0F"/>
  </w:style>
  <w:style w:type="numbering" w:customStyle="1" w:styleId="1128">
    <w:name w:val="无列表112"/>
    <w:next w:val="NoList"/>
    <w:semiHidden/>
    <w:rsid w:val="00AB4F0F"/>
  </w:style>
  <w:style w:type="numbering" w:customStyle="1" w:styleId="1129">
    <w:name w:val="リストなし112"/>
    <w:next w:val="NoList"/>
    <w:uiPriority w:val="99"/>
    <w:semiHidden/>
    <w:unhideWhenUsed/>
    <w:rsid w:val="00AB4F0F"/>
  </w:style>
  <w:style w:type="table" w:customStyle="1" w:styleId="TableClassic2111">
    <w:name w:val="Table Classic 2111"/>
    <w:basedOn w:val="TableNormal"/>
    <w:next w:val="TableClassic2"/>
    <w:rsid w:val="00AB4F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B4F0F"/>
  </w:style>
  <w:style w:type="numbering" w:customStyle="1" w:styleId="NoList113">
    <w:name w:val="No List113"/>
    <w:next w:val="NoList"/>
    <w:uiPriority w:val="99"/>
    <w:semiHidden/>
    <w:rsid w:val="00AB4F0F"/>
  </w:style>
  <w:style w:type="numbering" w:customStyle="1" w:styleId="148">
    <w:name w:val="无列表14"/>
    <w:next w:val="NoList"/>
    <w:semiHidden/>
    <w:rsid w:val="00AB4F0F"/>
  </w:style>
  <w:style w:type="numbering" w:customStyle="1" w:styleId="149">
    <w:name w:val="リストなし14"/>
    <w:next w:val="NoList"/>
    <w:uiPriority w:val="99"/>
    <w:semiHidden/>
    <w:unhideWhenUsed/>
    <w:rsid w:val="00AB4F0F"/>
  </w:style>
  <w:style w:type="numbering" w:customStyle="1" w:styleId="NoList26">
    <w:name w:val="No List26"/>
    <w:next w:val="NoList"/>
    <w:uiPriority w:val="99"/>
    <w:semiHidden/>
    <w:rsid w:val="00AB4F0F"/>
  </w:style>
  <w:style w:type="numbering" w:customStyle="1" w:styleId="1137">
    <w:name w:val="无列表113"/>
    <w:next w:val="NoList"/>
    <w:semiHidden/>
    <w:rsid w:val="00AB4F0F"/>
  </w:style>
  <w:style w:type="numbering" w:customStyle="1" w:styleId="1138">
    <w:name w:val="リストなし113"/>
    <w:next w:val="NoList"/>
    <w:uiPriority w:val="99"/>
    <w:semiHidden/>
    <w:unhideWhenUsed/>
    <w:rsid w:val="00AB4F0F"/>
  </w:style>
  <w:style w:type="numbering" w:customStyle="1" w:styleId="NoList33">
    <w:name w:val="No List33"/>
    <w:next w:val="NoList"/>
    <w:uiPriority w:val="99"/>
    <w:semiHidden/>
    <w:unhideWhenUsed/>
    <w:rsid w:val="00AB4F0F"/>
  </w:style>
  <w:style w:type="numbering" w:customStyle="1" w:styleId="1228">
    <w:name w:val="无列表122"/>
    <w:next w:val="NoList"/>
    <w:semiHidden/>
    <w:rsid w:val="00AB4F0F"/>
  </w:style>
  <w:style w:type="numbering" w:customStyle="1" w:styleId="1229">
    <w:name w:val="リストなし122"/>
    <w:next w:val="NoList"/>
    <w:uiPriority w:val="99"/>
    <w:semiHidden/>
    <w:unhideWhenUsed/>
    <w:rsid w:val="00AB4F0F"/>
  </w:style>
  <w:style w:type="numbering" w:customStyle="1" w:styleId="NoList114">
    <w:name w:val="No List114"/>
    <w:next w:val="NoList"/>
    <w:uiPriority w:val="99"/>
    <w:semiHidden/>
    <w:unhideWhenUsed/>
    <w:rsid w:val="00AB4F0F"/>
  </w:style>
  <w:style w:type="numbering" w:customStyle="1" w:styleId="11120">
    <w:name w:val="无列表1112"/>
    <w:next w:val="NoList"/>
    <w:semiHidden/>
    <w:rsid w:val="00AB4F0F"/>
  </w:style>
  <w:style w:type="numbering" w:customStyle="1" w:styleId="11125">
    <w:name w:val="リストなし1112"/>
    <w:next w:val="NoList"/>
    <w:uiPriority w:val="99"/>
    <w:semiHidden/>
    <w:unhideWhenUsed/>
    <w:rsid w:val="00AB4F0F"/>
  </w:style>
  <w:style w:type="numbering" w:customStyle="1" w:styleId="NoList43">
    <w:name w:val="No List43"/>
    <w:next w:val="NoList"/>
    <w:uiPriority w:val="99"/>
    <w:semiHidden/>
    <w:unhideWhenUsed/>
    <w:rsid w:val="00AB4F0F"/>
  </w:style>
  <w:style w:type="numbering" w:customStyle="1" w:styleId="1320">
    <w:name w:val="无列表132"/>
    <w:next w:val="NoList"/>
    <w:semiHidden/>
    <w:rsid w:val="00AB4F0F"/>
  </w:style>
  <w:style w:type="numbering" w:customStyle="1" w:styleId="1313">
    <w:name w:val="リストなし131"/>
    <w:next w:val="NoList"/>
    <w:uiPriority w:val="99"/>
    <w:semiHidden/>
    <w:unhideWhenUsed/>
    <w:rsid w:val="00AB4F0F"/>
  </w:style>
  <w:style w:type="numbering" w:customStyle="1" w:styleId="NoList122">
    <w:name w:val="No List122"/>
    <w:next w:val="NoList"/>
    <w:uiPriority w:val="99"/>
    <w:semiHidden/>
    <w:unhideWhenUsed/>
    <w:rsid w:val="00AB4F0F"/>
  </w:style>
  <w:style w:type="numbering" w:customStyle="1" w:styleId="11210">
    <w:name w:val="无列表1121"/>
    <w:next w:val="NoList"/>
    <w:semiHidden/>
    <w:rsid w:val="00AB4F0F"/>
  </w:style>
  <w:style w:type="numbering" w:customStyle="1" w:styleId="11213">
    <w:name w:val="リストなし1121"/>
    <w:next w:val="NoList"/>
    <w:uiPriority w:val="99"/>
    <w:semiHidden/>
    <w:unhideWhenUsed/>
    <w:rsid w:val="00AB4F0F"/>
  </w:style>
  <w:style w:type="numbering" w:customStyle="1" w:styleId="NoList27">
    <w:name w:val="No List27"/>
    <w:next w:val="NoList"/>
    <w:uiPriority w:val="99"/>
    <w:semiHidden/>
    <w:unhideWhenUsed/>
    <w:rsid w:val="00AB4F0F"/>
  </w:style>
  <w:style w:type="numbering" w:customStyle="1" w:styleId="NoList115">
    <w:name w:val="No List115"/>
    <w:next w:val="NoList"/>
    <w:uiPriority w:val="99"/>
    <w:semiHidden/>
    <w:rsid w:val="00AB4F0F"/>
  </w:style>
  <w:style w:type="numbering" w:customStyle="1" w:styleId="157">
    <w:name w:val="无列表15"/>
    <w:next w:val="NoList"/>
    <w:semiHidden/>
    <w:rsid w:val="00AB4F0F"/>
  </w:style>
  <w:style w:type="numbering" w:customStyle="1" w:styleId="158">
    <w:name w:val="リストなし15"/>
    <w:next w:val="NoList"/>
    <w:uiPriority w:val="99"/>
    <w:semiHidden/>
    <w:unhideWhenUsed/>
    <w:rsid w:val="00AB4F0F"/>
  </w:style>
  <w:style w:type="numbering" w:customStyle="1" w:styleId="NoList28">
    <w:name w:val="No List28"/>
    <w:next w:val="NoList"/>
    <w:uiPriority w:val="99"/>
    <w:semiHidden/>
    <w:rsid w:val="00AB4F0F"/>
  </w:style>
  <w:style w:type="numbering" w:customStyle="1" w:styleId="1142">
    <w:name w:val="无列表114"/>
    <w:next w:val="NoList"/>
    <w:semiHidden/>
    <w:rsid w:val="00AB4F0F"/>
  </w:style>
  <w:style w:type="numbering" w:customStyle="1" w:styleId="1143">
    <w:name w:val="リストなし114"/>
    <w:next w:val="NoList"/>
    <w:uiPriority w:val="99"/>
    <w:semiHidden/>
    <w:unhideWhenUsed/>
    <w:rsid w:val="00AB4F0F"/>
  </w:style>
  <w:style w:type="numbering" w:customStyle="1" w:styleId="NoList34">
    <w:name w:val="No List34"/>
    <w:next w:val="NoList"/>
    <w:uiPriority w:val="99"/>
    <w:semiHidden/>
    <w:unhideWhenUsed/>
    <w:rsid w:val="00AB4F0F"/>
  </w:style>
  <w:style w:type="numbering" w:customStyle="1" w:styleId="1236">
    <w:name w:val="无列表123"/>
    <w:next w:val="NoList"/>
    <w:semiHidden/>
    <w:rsid w:val="00AB4F0F"/>
  </w:style>
  <w:style w:type="numbering" w:customStyle="1" w:styleId="1237">
    <w:name w:val="リストなし123"/>
    <w:next w:val="NoList"/>
    <w:uiPriority w:val="99"/>
    <w:semiHidden/>
    <w:unhideWhenUsed/>
    <w:rsid w:val="00AB4F0F"/>
  </w:style>
  <w:style w:type="numbering" w:customStyle="1" w:styleId="NoList116">
    <w:name w:val="No List116"/>
    <w:next w:val="NoList"/>
    <w:uiPriority w:val="99"/>
    <w:semiHidden/>
    <w:unhideWhenUsed/>
    <w:rsid w:val="00AB4F0F"/>
  </w:style>
  <w:style w:type="numbering" w:customStyle="1" w:styleId="11130">
    <w:name w:val="无列表1113"/>
    <w:next w:val="NoList"/>
    <w:semiHidden/>
    <w:rsid w:val="00AB4F0F"/>
  </w:style>
  <w:style w:type="numbering" w:customStyle="1" w:styleId="11131">
    <w:name w:val="リストなし1113"/>
    <w:next w:val="NoList"/>
    <w:uiPriority w:val="99"/>
    <w:semiHidden/>
    <w:unhideWhenUsed/>
    <w:rsid w:val="00AB4F0F"/>
  </w:style>
  <w:style w:type="numbering" w:customStyle="1" w:styleId="NoList44">
    <w:name w:val="No List44"/>
    <w:next w:val="NoList"/>
    <w:uiPriority w:val="99"/>
    <w:semiHidden/>
    <w:unhideWhenUsed/>
    <w:rsid w:val="00AB4F0F"/>
  </w:style>
  <w:style w:type="numbering" w:customStyle="1" w:styleId="1331">
    <w:name w:val="无列表133"/>
    <w:next w:val="NoList"/>
    <w:semiHidden/>
    <w:rsid w:val="00AB4F0F"/>
  </w:style>
  <w:style w:type="numbering" w:customStyle="1" w:styleId="1321">
    <w:name w:val="リストなし132"/>
    <w:next w:val="NoList"/>
    <w:uiPriority w:val="99"/>
    <w:semiHidden/>
    <w:unhideWhenUsed/>
    <w:rsid w:val="00AB4F0F"/>
  </w:style>
  <w:style w:type="numbering" w:customStyle="1" w:styleId="NoList123">
    <w:name w:val="No List123"/>
    <w:next w:val="NoList"/>
    <w:uiPriority w:val="99"/>
    <w:semiHidden/>
    <w:unhideWhenUsed/>
    <w:rsid w:val="00AB4F0F"/>
  </w:style>
  <w:style w:type="numbering" w:customStyle="1" w:styleId="11220">
    <w:name w:val="无列表1122"/>
    <w:next w:val="NoList"/>
    <w:semiHidden/>
    <w:rsid w:val="00AB4F0F"/>
  </w:style>
  <w:style w:type="numbering" w:customStyle="1" w:styleId="11221">
    <w:name w:val="リストなし1122"/>
    <w:next w:val="NoList"/>
    <w:uiPriority w:val="99"/>
    <w:semiHidden/>
    <w:unhideWhenUsed/>
    <w:rsid w:val="00AB4F0F"/>
  </w:style>
  <w:style w:type="numbering" w:customStyle="1" w:styleId="NoList29">
    <w:name w:val="No List29"/>
    <w:next w:val="NoList"/>
    <w:uiPriority w:val="99"/>
    <w:semiHidden/>
    <w:unhideWhenUsed/>
    <w:rsid w:val="00AB4F0F"/>
  </w:style>
  <w:style w:type="numbering" w:customStyle="1" w:styleId="NoList117">
    <w:name w:val="No List117"/>
    <w:next w:val="NoList"/>
    <w:uiPriority w:val="99"/>
    <w:semiHidden/>
    <w:rsid w:val="00AB4F0F"/>
  </w:style>
  <w:style w:type="numbering" w:customStyle="1" w:styleId="163">
    <w:name w:val="无列表16"/>
    <w:next w:val="NoList"/>
    <w:semiHidden/>
    <w:rsid w:val="00AB4F0F"/>
  </w:style>
  <w:style w:type="numbering" w:customStyle="1" w:styleId="164">
    <w:name w:val="リストなし16"/>
    <w:next w:val="NoList"/>
    <w:uiPriority w:val="99"/>
    <w:semiHidden/>
    <w:unhideWhenUsed/>
    <w:rsid w:val="00AB4F0F"/>
  </w:style>
  <w:style w:type="numbering" w:customStyle="1" w:styleId="NoList210">
    <w:name w:val="No List210"/>
    <w:next w:val="NoList"/>
    <w:uiPriority w:val="99"/>
    <w:semiHidden/>
    <w:rsid w:val="00AB4F0F"/>
  </w:style>
  <w:style w:type="numbering" w:customStyle="1" w:styleId="1151">
    <w:name w:val="无列表115"/>
    <w:next w:val="NoList"/>
    <w:semiHidden/>
    <w:rsid w:val="00AB4F0F"/>
  </w:style>
  <w:style w:type="numbering" w:customStyle="1" w:styleId="1152">
    <w:name w:val="リストなし115"/>
    <w:next w:val="NoList"/>
    <w:uiPriority w:val="99"/>
    <w:semiHidden/>
    <w:unhideWhenUsed/>
    <w:rsid w:val="00AB4F0F"/>
  </w:style>
  <w:style w:type="numbering" w:customStyle="1" w:styleId="NoList35">
    <w:name w:val="No List35"/>
    <w:next w:val="NoList"/>
    <w:uiPriority w:val="99"/>
    <w:semiHidden/>
    <w:unhideWhenUsed/>
    <w:rsid w:val="00AB4F0F"/>
  </w:style>
  <w:style w:type="numbering" w:customStyle="1" w:styleId="1241">
    <w:name w:val="无列表124"/>
    <w:next w:val="NoList"/>
    <w:semiHidden/>
    <w:rsid w:val="00AB4F0F"/>
  </w:style>
  <w:style w:type="numbering" w:customStyle="1" w:styleId="1242">
    <w:name w:val="リストなし124"/>
    <w:next w:val="NoList"/>
    <w:uiPriority w:val="99"/>
    <w:semiHidden/>
    <w:unhideWhenUsed/>
    <w:rsid w:val="00AB4F0F"/>
  </w:style>
  <w:style w:type="numbering" w:customStyle="1" w:styleId="NoList118">
    <w:name w:val="No List118"/>
    <w:next w:val="NoList"/>
    <w:uiPriority w:val="99"/>
    <w:semiHidden/>
    <w:unhideWhenUsed/>
    <w:rsid w:val="00AB4F0F"/>
  </w:style>
  <w:style w:type="numbering" w:customStyle="1" w:styleId="11141">
    <w:name w:val="无列表1114"/>
    <w:next w:val="NoList"/>
    <w:semiHidden/>
    <w:rsid w:val="00AB4F0F"/>
  </w:style>
  <w:style w:type="numbering" w:customStyle="1" w:styleId="11142">
    <w:name w:val="リストなし1114"/>
    <w:next w:val="NoList"/>
    <w:uiPriority w:val="99"/>
    <w:semiHidden/>
    <w:unhideWhenUsed/>
    <w:rsid w:val="00AB4F0F"/>
  </w:style>
  <w:style w:type="numbering" w:customStyle="1" w:styleId="NoList45">
    <w:name w:val="No List45"/>
    <w:next w:val="NoList"/>
    <w:uiPriority w:val="99"/>
    <w:semiHidden/>
    <w:unhideWhenUsed/>
    <w:rsid w:val="00AB4F0F"/>
  </w:style>
  <w:style w:type="numbering" w:customStyle="1" w:styleId="1340">
    <w:name w:val="无列表134"/>
    <w:next w:val="NoList"/>
    <w:semiHidden/>
    <w:rsid w:val="00AB4F0F"/>
  </w:style>
  <w:style w:type="numbering" w:customStyle="1" w:styleId="1332">
    <w:name w:val="リストなし133"/>
    <w:next w:val="NoList"/>
    <w:uiPriority w:val="99"/>
    <w:semiHidden/>
    <w:unhideWhenUsed/>
    <w:rsid w:val="00AB4F0F"/>
  </w:style>
  <w:style w:type="numbering" w:customStyle="1" w:styleId="NoList124">
    <w:name w:val="No List124"/>
    <w:next w:val="NoList"/>
    <w:uiPriority w:val="99"/>
    <w:semiHidden/>
    <w:unhideWhenUsed/>
    <w:rsid w:val="00AB4F0F"/>
  </w:style>
  <w:style w:type="numbering" w:customStyle="1" w:styleId="11231">
    <w:name w:val="无列表1123"/>
    <w:next w:val="NoList"/>
    <w:semiHidden/>
    <w:rsid w:val="00AB4F0F"/>
  </w:style>
  <w:style w:type="numbering" w:customStyle="1" w:styleId="11232">
    <w:name w:val="リストなし1123"/>
    <w:next w:val="NoList"/>
    <w:uiPriority w:val="99"/>
    <w:semiHidden/>
    <w:unhideWhenUsed/>
    <w:rsid w:val="00AB4F0F"/>
  </w:style>
  <w:style w:type="character" w:customStyle="1" w:styleId="B8Char">
    <w:name w:val="B8 Char"/>
    <w:link w:val="B8"/>
    <w:rsid w:val="00AB4F0F"/>
    <w:rPr>
      <w:rFonts w:ascii="Times New Roman" w:hAnsi="Times New Roman"/>
      <w:lang w:val="x-none" w:eastAsia="ja-JP"/>
    </w:rPr>
  </w:style>
  <w:style w:type="paragraph" w:customStyle="1" w:styleId="87">
    <w:name w:val="87"/>
    <w:basedOn w:val="Normal"/>
    <w:rsid w:val="00AB4F0F"/>
    <w:pPr>
      <w:ind w:left="2269" w:hanging="284"/>
    </w:pPr>
    <w:rPr>
      <w:rFonts w:eastAsiaTheme="minorEastAsia"/>
      <w:lang w:eastAsia="ja-JP"/>
    </w:rPr>
  </w:style>
  <w:style w:type="paragraph" w:customStyle="1" w:styleId="TAHLeft">
    <w:name w:val="TAH + Left"/>
    <w:basedOn w:val="TAL"/>
    <w:rsid w:val="00AB4F0F"/>
    <w:pPr>
      <w:overflowPunct/>
      <w:autoSpaceDE/>
      <w:autoSpaceDN/>
      <w:adjustRightInd/>
      <w:textAlignment w:val="auto"/>
    </w:pPr>
    <w:rPr>
      <w:rFonts w:eastAsiaTheme="minorEastAsia"/>
    </w:rPr>
  </w:style>
  <w:style w:type="paragraph" w:customStyle="1" w:styleId="63-13">
    <w:name w:val=".6.3-13"/>
    <w:basedOn w:val="TAH"/>
    <w:rsid w:val="00AB4F0F"/>
    <w:pPr>
      <w:overflowPunct/>
      <w:autoSpaceDE/>
      <w:autoSpaceDN/>
      <w:adjustRightInd/>
      <w:jc w:val="left"/>
      <w:textAlignment w:val="auto"/>
    </w:pPr>
    <w:rPr>
      <w:rFonts w:eastAsiaTheme="minorEastAsia"/>
      <w:b w:val="0"/>
    </w:rPr>
  </w:style>
  <w:style w:type="numbering" w:customStyle="1" w:styleId="12c">
    <w:name w:val="목록 없음12"/>
    <w:next w:val="NoList"/>
    <w:semiHidden/>
    <w:unhideWhenUsed/>
    <w:rsid w:val="00AB4F0F"/>
  </w:style>
  <w:style w:type="numbering" w:customStyle="1" w:styleId="226">
    <w:name w:val="목록 없음22"/>
    <w:next w:val="NoList"/>
    <w:semiHidden/>
    <w:rsid w:val="00AB4F0F"/>
  </w:style>
  <w:style w:type="numbering" w:customStyle="1" w:styleId="NoList53">
    <w:name w:val="No List53"/>
    <w:next w:val="NoList"/>
    <w:semiHidden/>
    <w:rsid w:val="00AB4F0F"/>
  </w:style>
  <w:style w:type="numbering" w:customStyle="1" w:styleId="NoList62">
    <w:name w:val="No List62"/>
    <w:next w:val="NoList"/>
    <w:semiHidden/>
    <w:rsid w:val="00AB4F0F"/>
  </w:style>
  <w:style w:type="numbering" w:customStyle="1" w:styleId="NoList72">
    <w:name w:val="No List72"/>
    <w:next w:val="NoList"/>
    <w:semiHidden/>
    <w:rsid w:val="00AB4F0F"/>
  </w:style>
  <w:style w:type="numbering" w:customStyle="1" w:styleId="NoList212">
    <w:name w:val="No List212"/>
    <w:next w:val="NoList"/>
    <w:semiHidden/>
    <w:rsid w:val="00AB4F0F"/>
  </w:style>
  <w:style w:type="numbering" w:customStyle="1" w:styleId="NoList82">
    <w:name w:val="No List82"/>
    <w:next w:val="NoList"/>
    <w:semiHidden/>
    <w:rsid w:val="00AB4F0F"/>
  </w:style>
  <w:style w:type="numbering" w:customStyle="1" w:styleId="NoList222">
    <w:name w:val="No List222"/>
    <w:next w:val="NoList"/>
    <w:semiHidden/>
    <w:rsid w:val="00AB4F0F"/>
  </w:style>
  <w:style w:type="numbering" w:customStyle="1" w:styleId="NoList92">
    <w:name w:val="No List92"/>
    <w:next w:val="NoList"/>
    <w:semiHidden/>
    <w:rsid w:val="00AB4F0F"/>
  </w:style>
  <w:style w:type="numbering" w:customStyle="1" w:styleId="NoList132">
    <w:name w:val="No List132"/>
    <w:next w:val="NoList"/>
    <w:semiHidden/>
    <w:rsid w:val="00AB4F0F"/>
  </w:style>
  <w:style w:type="numbering" w:customStyle="1" w:styleId="NoList232">
    <w:name w:val="No List232"/>
    <w:next w:val="NoList"/>
    <w:semiHidden/>
    <w:rsid w:val="00AB4F0F"/>
  </w:style>
  <w:style w:type="numbering" w:customStyle="1" w:styleId="NoList102">
    <w:name w:val="No List102"/>
    <w:next w:val="NoList"/>
    <w:semiHidden/>
    <w:rsid w:val="00AB4F0F"/>
  </w:style>
  <w:style w:type="numbering" w:customStyle="1" w:styleId="NoList142">
    <w:name w:val="No List142"/>
    <w:next w:val="NoList"/>
    <w:semiHidden/>
    <w:rsid w:val="00AB4F0F"/>
  </w:style>
  <w:style w:type="numbering" w:customStyle="1" w:styleId="NoList242">
    <w:name w:val="No List242"/>
    <w:next w:val="NoList"/>
    <w:semiHidden/>
    <w:rsid w:val="00AB4F0F"/>
  </w:style>
  <w:style w:type="numbering" w:customStyle="1" w:styleId="NoList312">
    <w:name w:val="No List312"/>
    <w:next w:val="NoList"/>
    <w:semiHidden/>
    <w:rsid w:val="00AB4F0F"/>
  </w:style>
  <w:style w:type="numbering" w:customStyle="1" w:styleId="NoList412">
    <w:name w:val="No List412"/>
    <w:next w:val="NoList"/>
    <w:semiHidden/>
    <w:rsid w:val="00AB4F0F"/>
  </w:style>
  <w:style w:type="numbering" w:customStyle="1" w:styleId="NoList512">
    <w:name w:val="No List512"/>
    <w:next w:val="NoList"/>
    <w:semiHidden/>
    <w:rsid w:val="00AB4F0F"/>
  </w:style>
  <w:style w:type="numbering" w:customStyle="1" w:styleId="NoList152">
    <w:name w:val="No List152"/>
    <w:next w:val="NoList"/>
    <w:semiHidden/>
    <w:rsid w:val="00AB4F0F"/>
  </w:style>
  <w:style w:type="numbering" w:customStyle="1" w:styleId="NoList162">
    <w:name w:val="No List162"/>
    <w:next w:val="NoList"/>
    <w:semiHidden/>
    <w:rsid w:val="00AB4F0F"/>
  </w:style>
  <w:style w:type="numbering" w:customStyle="1" w:styleId="NoList1112">
    <w:name w:val="No List1112"/>
    <w:next w:val="NoList"/>
    <w:semiHidden/>
    <w:rsid w:val="00AB4F0F"/>
  </w:style>
  <w:style w:type="paragraph" w:customStyle="1" w:styleId="TAHCarNotBold">
    <w:name w:val="TAH Car + Not Bold"/>
    <w:basedOn w:val="Normal"/>
    <w:rsid w:val="00AB4F0F"/>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AB4F0F"/>
    <w:pPr>
      <w:ind w:left="2836"/>
    </w:pPr>
  </w:style>
  <w:style w:type="paragraph" w:customStyle="1" w:styleId="T">
    <w:name w:val="T"/>
    <w:basedOn w:val="TAC"/>
    <w:rsid w:val="00AB4F0F"/>
    <w:rPr>
      <w:rFonts w:eastAsiaTheme="minorEastAsia"/>
      <w:lang w:eastAsia="x-none"/>
    </w:rPr>
  </w:style>
  <w:style w:type="paragraph" w:customStyle="1" w:styleId="Pl0">
    <w:name w:val="Pl"/>
    <w:basedOn w:val="Normal"/>
    <w:rsid w:val="00AB4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B4F0F"/>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B4F0F"/>
    <w:pPr>
      <w:spacing w:before="120" w:after="120"/>
    </w:pPr>
    <w:rPr>
      <w:rFonts w:eastAsia="MS Mincho"/>
      <w:b/>
      <w:lang w:eastAsia="en-GB"/>
    </w:rPr>
  </w:style>
  <w:style w:type="numbering" w:customStyle="1" w:styleId="13a">
    <w:name w:val="목록 없음13"/>
    <w:next w:val="NoList"/>
    <w:semiHidden/>
    <w:unhideWhenUsed/>
    <w:rsid w:val="00AB4F0F"/>
  </w:style>
  <w:style w:type="numbering" w:customStyle="1" w:styleId="236">
    <w:name w:val="목록 없음23"/>
    <w:next w:val="NoList"/>
    <w:semiHidden/>
    <w:rsid w:val="00AB4F0F"/>
  </w:style>
  <w:style w:type="numbering" w:customStyle="1" w:styleId="NoList54">
    <w:name w:val="No List54"/>
    <w:next w:val="NoList"/>
    <w:semiHidden/>
    <w:rsid w:val="00AB4F0F"/>
  </w:style>
  <w:style w:type="numbering" w:customStyle="1" w:styleId="NoList63">
    <w:name w:val="No List63"/>
    <w:next w:val="NoList"/>
    <w:semiHidden/>
    <w:rsid w:val="00AB4F0F"/>
  </w:style>
  <w:style w:type="numbering" w:customStyle="1" w:styleId="NoList73">
    <w:name w:val="No List73"/>
    <w:next w:val="NoList"/>
    <w:semiHidden/>
    <w:rsid w:val="00AB4F0F"/>
  </w:style>
  <w:style w:type="numbering" w:customStyle="1" w:styleId="NoList213">
    <w:name w:val="No List213"/>
    <w:next w:val="NoList"/>
    <w:semiHidden/>
    <w:rsid w:val="00AB4F0F"/>
  </w:style>
  <w:style w:type="numbering" w:customStyle="1" w:styleId="NoList83">
    <w:name w:val="No List83"/>
    <w:next w:val="NoList"/>
    <w:semiHidden/>
    <w:rsid w:val="00AB4F0F"/>
  </w:style>
  <w:style w:type="numbering" w:customStyle="1" w:styleId="NoList223">
    <w:name w:val="No List223"/>
    <w:next w:val="NoList"/>
    <w:semiHidden/>
    <w:rsid w:val="00AB4F0F"/>
  </w:style>
  <w:style w:type="numbering" w:customStyle="1" w:styleId="NoList93">
    <w:name w:val="No List93"/>
    <w:next w:val="NoList"/>
    <w:semiHidden/>
    <w:rsid w:val="00AB4F0F"/>
  </w:style>
  <w:style w:type="numbering" w:customStyle="1" w:styleId="NoList133">
    <w:name w:val="No List133"/>
    <w:next w:val="NoList"/>
    <w:semiHidden/>
    <w:rsid w:val="00AB4F0F"/>
  </w:style>
  <w:style w:type="numbering" w:customStyle="1" w:styleId="NoList233">
    <w:name w:val="No List233"/>
    <w:next w:val="NoList"/>
    <w:semiHidden/>
    <w:rsid w:val="00AB4F0F"/>
  </w:style>
  <w:style w:type="numbering" w:customStyle="1" w:styleId="NoList103">
    <w:name w:val="No List103"/>
    <w:next w:val="NoList"/>
    <w:semiHidden/>
    <w:rsid w:val="00AB4F0F"/>
  </w:style>
  <w:style w:type="numbering" w:customStyle="1" w:styleId="NoList143">
    <w:name w:val="No List143"/>
    <w:next w:val="NoList"/>
    <w:semiHidden/>
    <w:rsid w:val="00AB4F0F"/>
  </w:style>
  <w:style w:type="numbering" w:customStyle="1" w:styleId="NoList243">
    <w:name w:val="No List243"/>
    <w:next w:val="NoList"/>
    <w:semiHidden/>
    <w:rsid w:val="00AB4F0F"/>
  </w:style>
  <w:style w:type="numbering" w:customStyle="1" w:styleId="NoList313">
    <w:name w:val="No List313"/>
    <w:next w:val="NoList"/>
    <w:semiHidden/>
    <w:rsid w:val="00AB4F0F"/>
  </w:style>
  <w:style w:type="numbering" w:customStyle="1" w:styleId="NoList413">
    <w:name w:val="No List413"/>
    <w:next w:val="NoList"/>
    <w:semiHidden/>
    <w:rsid w:val="00AB4F0F"/>
  </w:style>
  <w:style w:type="numbering" w:customStyle="1" w:styleId="NoList513">
    <w:name w:val="No List513"/>
    <w:next w:val="NoList"/>
    <w:semiHidden/>
    <w:rsid w:val="00AB4F0F"/>
  </w:style>
  <w:style w:type="numbering" w:customStyle="1" w:styleId="NoList153">
    <w:name w:val="No List153"/>
    <w:next w:val="NoList"/>
    <w:semiHidden/>
    <w:rsid w:val="00AB4F0F"/>
  </w:style>
  <w:style w:type="numbering" w:customStyle="1" w:styleId="NoList163">
    <w:name w:val="No List163"/>
    <w:next w:val="NoList"/>
    <w:semiHidden/>
    <w:rsid w:val="00AB4F0F"/>
  </w:style>
  <w:style w:type="numbering" w:customStyle="1" w:styleId="NoList1113">
    <w:name w:val="No List1113"/>
    <w:next w:val="NoList"/>
    <w:semiHidden/>
    <w:rsid w:val="00AB4F0F"/>
  </w:style>
  <w:style w:type="numbering" w:customStyle="1" w:styleId="111b">
    <w:name w:val="목록 없음111"/>
    <w:next w:val="NoList"/>
    <w:semiHidden/>
    <w:unhideWhenUsed/>
    <w:rsid w:val="00AB4F0F"/>
  </w:style>
  <w:style w:type="numbering" w:customStyle="1" w:styleId="2111">
    <w:name w:val="목록 없음211"/>
    <w:next w:val="NoList"/>
    <w:semiHidden/>
    <w:rsid w:val="00AB4F0F"/>
  </w:style>
  <w:style w:type="numbering" w:customStyle="1" w:styleId="NoList611">
    <w:name w:val="No List611"/>
    <w:next w:val="NoList"/>
    <w:semiHidden/>
    <w:rsid w:val="00AB4F0F"/>
  </w:style>
  <w:style w:type="numbering" w:customStyle="1" w:styleId="NoList711">
    <w:name w:val="No List711"/>
    <w:next w:val="NoList"/>
    <w:semiHidden/>
    <w:rsid w:val="00AB4F0F"/>
  </w:style>
  <w:style w:type="numbering" w:customStyle="1" w:styleId="NoList2111">
    <w:name w:val="No List2111"/>
    <w:next w:val="NoList"/>
    <w:semiHidden/>
    <w:rsid w:val="00AB4F0F"/>
  </w:style>
  <w:style w:type="numbering" w:customStyle="1" w:styleId="NoList811">
    <w:name w:val="No List811"/>
    <w:next w:val="NoList"/>
    <w:semiHidden/>
    <w:rsid w:val="00AB4F0F"/>
  </w:style>
  <w:style w:type="numbering" w:customStyle="1" w:styleId="NoList2211">
    <w:name w:val="No List2211"/>
    <w:next w:val="NoList"/>
    <w:semiHidden/>
    <w:rsid w:val="00AB4F0F"/>
  </w:style>
  <w:style w:type="numbering" w:customStyle="1" w:styleId="NoList911">
    <w:name w:val="No List911"/>
    <w:next w:val="NoList"/>
    <w:semiHidden/>
    <w:rsid w:val="00AB4F0F"/>
  </w:style>
  <w:style w:type="numbering" w:customStyle="1" w:styleId="NoList1311">
    <w:name w:val="No List1311"/>
    <w:next w:val="NoList"/>
    <w:semiHidden/>
    <w:rsid w:val="00AB4F0F"/>
  </w:style>
  <w:style w:type="numbering" w:customStyle="1" w:styleId="NoList2311">
    <w:name w:val="No List2311"/>
    <w:next w:val="NoList"/>
    <w:semiHidden/>
    <w:rsid w:val="00AB4F0F"/>
  </w:style>
  <w:style w:type="numbering" w:customStyle="1" w:styleId="NoList1011">
    <w:name w:val="No List1011"/>
    <w:next w:val="NoList"/>
    <w:semiHidden/>
    <w:rsid w:val="00AB4F0F"/>
  </w:style>
  <w:style w:type="numbering" w:customStyle="1" w:styleId="NoList1411">
    <w:name w:val="No List1411"/>
    <w:next w:val="NoList"/>
    <w:semiHidden/>
    <w:rsid w:val="00AB4F0F"/>
  </w:style>
  <w:style w:type="numbering" w:customStyle="1" w:styleId="NoList2411">
    <w:name w:val="No List2411"/>
    <w:next w:val="NoList"/>
    <w:semiHidden/>
    <w:rsid w:val="00AB4F0F"/>
  </w:style>
  <w:style w:type="numbering" w:customStyle="1" w:styleId="NoList3111">
    <w:name w:val="No List3111"/>
    <w:next w:val="NoList"/>
    <w:semiHidden/>
    <w:rsid w:val="00AB4F0F"/>
  </w:style>
  <w:style w:type="numbering" w:customStyle="1" w:styleId="NoList4111">
    <w:name w:val="No List4111"/>
    <w:next w:val="NoList"/>
    <w:semiHidden/>
    <w:rsid w:val="00AB4F0F"/>
  </w:style>
  <w:style w:type="numbering" w:customStyle="1" w:styleId="NoList5111">
    <w:name w:val="No List5111"/>
    <w:next w:val="NoList"/>
    <w:semiHidden/>
    <w:rsid w:val="00AB4F0F"/>
  </w:style>
  <w:style w:type="numbering" w:customStyle="1" w:styleId="NoList1511">
    <w:name w:val="No List1511"/>
    <w:next w:val="NoList"/>
    <w:semiHidden/>
    <w:rsid w:val="00AB4F0F"/>
  </w:style>
  <w:style w:type="numbering" w:customStyle="1" w:styleId="NoList1611">
    <w:name w:val="No List1611"/>
    <w:next w:val="NoList"/>
    <w:semiHidden/>
    <w:rsid w:val="00AB4F0F"/>
  </w:style>
  <w:style w:type="numbering" w:customStyle="1" w:styleId="NoList11111">
    <w:name w:val="No List11111"/>
    <w:next w:val="NoList"/>
    <w:semiHidden/>
    <w:rsid w:val="00AB4F0F"/>
  </w:style>
  <w:style w:type="numbering" w:customStyle="1" w:styleId="NoList1101">
    <w:name w:val="No List1101"/>
    <w:next w:val="NoList"/>
    <w:uiPriority w:val="99"/>
    <w:semiHidden/>
    <w:rsid w:val="00AB4F0F"/>
  </w:style>
  <w:style w:type="numbering" w:customStyle="1" w:styleId="NoList261">
    <w:name w:val="No List261"/>
    <w:next w:val="NoList"/>
    <w:semiHidden/>
    <w:rsid w:val="00AB4F0F"/>
  </w:style>
  <w:style w:type="numbering" w:customStyle="1" w:styleId="NoList331">
    <w:name w:val="No List331"/>
    <w:next w:val="NoList"/>
    <w:semiHidden/>
    <w:unhideWhenUsed/>
    <w:rsid w:val="00AB4F0F"/>
  </w:style>
  <w:style w:type="numbering" w:customStyle="1" w:styleId="121a">
    <w:name w:val="목록 없음121"/>
    <w:next w:val="NoList"/>
    <w:semiHidden/>
    <w:unhideWhenUsed/>
    <w:rsid w:val="00AB4F0F"/>
  </w:style>
  <w:style w:type="numbering" w:customStyle="1" w:styleId="2210">
    <w:name w:val="목록 없음221"/>
    <w:next w:val="NoList"/>
    <w:semiHidden/>
    <w:rsid w:val="00AB4F0F"/>
  </w:style>
  <w:style w:type="numbering" w:customStyle="1" w:styleId="NoList431">
    <w:name w:val="No List431"/>
    <w:next w:val="NoList"/>
    <w:semiHidden/>
    <w:unhideWhenUsed/>
    <w:rsid w:val="00AB4F0F"/>
  </w:style>
  <w:style w:type="numbering" w:customStyle="1" w:styleId="NoList531">
    <w:name w:val="No List531"/>
    <w:next w:val="NoList"/>
    <w:semiHidden/>
    <w:rsid w:val="00AB4F0F"/>
  </w:style>
  <w:style w:type="numbering" w:customStyle="1" w:styleId="NoList621">
    <w:name w:val="No List621"/>
    <w:next w:val="NoList"/>
    <w:semiHidden/>
    <w:rsid w:val="00AB4F0F"/>
  </w:style>
  <w:style w:type="numbering" w:customStyle="1" w:styleId="NoList721">
    <w:name w:val="No List721"/>
    <w:next w:val="NoList"/>
    <w:semiHidden/>
    <w:rsid w:val="00AB4F0F"/>
  </w:style>
  <w:style w:type="numbering" w:customStyle="1" w:styleId="NoList1131">
    <w:name w:val="No List1131"/>
    <w:next w:val="NoList"/>
    <w:semiHidden/>
    <w:rsid w:val="00AB4F0F"/>
  </w:style>
  <w:style w:type="numbering" w:customStyle="1" w:styleId="NoList2121">
    <w:name w:val="No List2121"/>
    <w:next w:val="NoList"/>
    <w:semiHidden/>
    <w:rsid w:val="00AB4F0F"/>
  </w:style>
  <w:style w:type="numbering" w:customStyle="1" w:styleId="NoList821">
    <w:name w:val="No List821"/>
    <w:next w:val="NoList"/>
    <w:semiHidden/>
    <w:rsid w:val="00AB4F0F"/>
  </w:style>
  <w:style w:type="numbering" w:customStyle="1" w:styleId="NoList1221">
    <w:name w:val="No List1221"/>
    <w:next w:val="NoList"/>
    <w:semiHidden/>
    <w:rsid w:val="00AB4F0F"/>
  </w:style>
  <w:style w:type="numbering" w:customStyle="1" w:styleId="NoList2221">
    <w:name w:val="No List2221"/>
    <w:next w:val="NoList"/>
    <w:semiHidden/>
    <w:rsid w:val="00AB4F0F"/>
  </w:style>
  <w:style w:type="numbering" w:customStyle="1" w:styleId="NoList921">
    <w:name w:val="No List921"/>
    <w:next w:val="NoList"/>
    <w:semiHidden/>
    <w:rsid w:val="00AB4F0F"/>
  </w:style>
  <w:style w:type="numbering" w:customStyle="1" w:styleId="NoList1321">
    <w:name w:val="No List1321"/>
    <w:next w:val="NoList"/>
    <w:semiHidden/>
    <w:rsid w:val="00AB4F0F"/>
  </w:style>
  <w:style w:type="numbering" w:customStyle="1" w:styleId="NoList2321">
    <w:name w:val="No List2321"/>
    <w:next w:val="NoList"/>
    <w:semiHidden/>
    <w:rsid w:val="00AB4F0F"/>
  </w:style>
  <w:style w:type="numbering" w:customStyle="1" w:styleId="NoList1021">
    <w:name w:val="No List1021"/>
    <w:next w:val="NoList"/>
    <w:semiHidden/>
    <w:rsid w:val="00AB4F0F"/>
  </w:style>
  <w:style w:type="numbering" w:customStyle="1" w:styleId="NoList1421">
    <w:name w:val="No List1421"/>
    <w:next w:val="NoList"/>
    <w:semiHidden/>
    <w:rsid w:val="00AB4F0F"/>
  </w:style>
  <w:style w:type="numbering" w:customStyle="1" w:styleId="NoList2421">
    <w:name w:val="No List2421"/>
    <w:next w:val="NoList"/>
    <w:semiHidden/>
    <w:rsid w:val="00AB4F0F"/>
  </w:style>
  <w:style w:type="numbering" w:customStyle="1" w:styleId="NoList3121">
    <w:name w:val="No List3121"/>
    <w:next w:val="NoList"/>
    <w:semiHidden/>
    <w:rsid w:val="00AB4F0F"/>
  </w:style>
  <w:style w:type="numbering" w:customStyle="1" w:styleId="NoList4121">
    <w:name w:val="No List4121"/>
    <w:next w:val="NoList"/>
    <w:semiHidden/>
    <w:rsid w:val="00AB4F0F"/>
  </w:style>
  <w:style w:type="numbering" w:customStyle="1" w:styleId="NoList5121">
    <w:name w:val="No List5121"/>
    <w:next w:val="NoList"/>
    <w:semiHidden/>
    <w:rsid w:val="00AB4F0F"/>
  </w:style>
  <w:style w:type="numbering" w:customStyle="1" w:styleId="NoList1521">
    <w:name w:val="No List1521"/>
    <w:next w:val="NoList"/>
    <w:semiHidden/>
    <w:rsid w:val="00AB4F0F"/>
  </w:style>
  <w:style w:type="numbering" w:customStyle="1" w:styleId="NoList1621">
    <w:name w:val="No List1621"/>
    <w:next w:val="NoList"/>
    <w:semiHidden/>
    <w:rsid w:val="00AB4F0F"/>
  </w:style>
  <w:style w:type="numbering" w:customStyle="1" w:styleId="NoList11121">
    <w:name w:val="No List11121"/>
    <w:next w:val="NoList"/>
    <w:semiHidden/>
    <w:rsid w:val="00AB4F0F"/>
  </w:style>
  <w:style w:type="numbering" w:customStyle="1" w:styleId="21e">
    <w:name w:val="无列表21"/>
    <w:next w:val="NoList"/>
    <w:uiPriority w:val="99"/>
    <w:semiHidden/>
    <w:unhideWhenUsed/>
    <w:rsid w:val="00AB4F0F"/>
  </w:style>
  <w:style w:type="numbering" w:customStyle="1" w:styleId="31d">
    <w:name w:val="无列表31"/>
    <w:next w:val="NoList"/>
    <w:uiPriority w:val="99"/>
    <w:semiHidden/>
    <w:unhideWhenUsed/>
    <w:rsid w:val="00AB4F0F"/>
  </w:style>
  <w:style w:type="numbering" w:customStyle="1" w:styleId="NoList201">
    <w:name w:val="No List201"/>
    <w:next w:val="NoList"/>
    <w:semiHidden/>
    <w:rsid w:val="00AB4F0F"/>
  </w:style>
  <w:style w:type="numbering" w:customStyle="1" w:styleId="NoList271">
    <w:name w:val="No List271"/>
    <w:next w:val="NoList"/>
    <w:uiPriority w:val="99"/>
    <w:semiHidden/>
    <w:unhideWhenUsed/>
    <w:rsid w:val="00AB4F0F"/>
  </w:style>
  <w:style w:type="numbering" w:customStyle="1" w:styleId="NoList281">
    <w:name w:val="No List281"/>
    <w:next w:val="NoList"/>
    <w:uiPriority w:val="99"/>
    <w:semiHidden/>
    <w:unhideWhenUsed/>
    <w:rsid w:val="00AB4F0F"/>
  </w:style>
  <w:style w:type="table" w:customStyle="1" w:styleId="TableStyle111">
    <w:name w:val="Table Style111"/>
    <w:basedOn w:val="TableNormal"/>
    <w:rsid w:val="00AB4F0F"/>
    <w:rPr>
      <w:rFonts w:ascii="Times New Roman" w:hAnsi="Times New Roman"/>
      <w:lang w:val="sv-SE" w:eastAsia="sv-SE"/>
    </w:rPr>
    <w:tblPr/>
  </w:style>
  <w:style w:type="table" w:customStyle="1" w:styleId="TableColorful11">
    <w:name w:val="Table Colorful 11"/>
    <w:basedOn w:val="TableNormal"/>
    <w:next w:val="TableColourful1"/>
    <w:rsid w:val="00AB4F0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B4F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B4F0F"/>
    <w:rPr>
      <w:rFonts w:ascii="Times New Roman" w:eastAsia="PMingLiU" w:hAnsi="Times New Roman"/>
      <w:lang w:val="sv-SE" w:eastAsia="sv-SE"/>
    </w:rPr>
    <w:tblPr/>
  </w:style>
  <w:style w:type="table" w:customStyle="1" w:styleId="TableStyle112">
    <w:name w:val="Table Style112"/>
    <w:basedOn w:val="TableNormal"/>
    <w:rsid w:val="00AB4F0F"/>
    <w:rPr>
      <w:rFonts w:ascii="Times New Roman" w:hAnsi="Times New Roman"/>
      <w:lang w:val="sv-SE" w:eastAsia="sv-SE"/>
    </w:rPr>
    <w:tblPr/>
  </w:style>
  <w:style w:type="numbering" w:customStyle="1" w:styleId="Style12">
    <w:name w:val="Style12"/>
    <w:uiPriority w:val="99"/>
    <w:rsid w:val="00AB4F0F"/>
  </w:style>
  <w:style w:type="table" w:customStyle="1" w:styleId="SGSTableBasic22">
    <w:name w:val="SGS Table Basic 22"/>
    <w:basedOn w:val="TableNormal"/>
    <w:uiPriority w:val="99"/>
    <w:qFormat/>
    <w:rsid w:val="00AB4F0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AB4F0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B4F0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B4F0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B4F0F"/>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AB4F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B4F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B4F0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B4F0F"/>
    <w:rPr>
      <w:rFonts w:ascii="Calibri" w:eastAsia="Calibri" w:hAnsi="Calibri" w:cs="Calibri"/>
      <w:lang w:val="en-US" w:eastAsia="ja-JP"/>
    </w:rPr>
  </w:style>
  <w:style w:type="paragraph" w:customStyle="1" w:styleId="xxxxxxxb1">
    <w:name w:val="x_x_x_xxxxb1"/>
    <w:basedOn w:val="Normal"/>
    <w:rsid w:val="00AB4F0F"/>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AB4F0F"/>
    <w:pPr>
      <w:overflowPunct/>
      <w:autoSpaceDE/>
      <w:autoSpaceDN/>
      <w:adjustRightInd/>
      <w:spacing w:before="100" w:beforeAutospacing="1" w:after="100" w:afterAutospacing="1"/>
      <w:textAlignment w:val="auto"/>
    </w:pPr>
    <w:rPr>
      <w:sz w:val="24"/>
      <w:szCs w:val="24"/>
      <w:lang w:val="en-US" w:eastAsia="zh-CN"/>
    </w:rPr>
  </w:style>
  <w:style w:type="paragraph" w:customStyle="1" w:styleId="1fff4">
    <w:name w:val="正文1"/>
    <w:rsid w:val="00AB4F0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4F0F"/>
    <w:pPr>
      <w:spacing w:after="20"/>
      <w:ind w:left="2835" w:right="2835"/>
      <w:jc w:val="center"/>
    </w:pPr>
    <w:rPr>
      <w:rFonts w:ascii="Arial" w:eastAsia="SimSun" w:hAnsi="Arial" w:cs="Arial"/>
      <w:sz w:val="18"/>
      <w:lang w:eastAsia="en-GB"/>
    </w:rPr>
  </w:style>
  <w:style w:type="paragraph" w:customStyle="1" w:styleId="2fe">
    <w:name w:val="正文2"/>
    <w:rsid w:val="00AB4F0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B4F0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rsid w:val="00AB4F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AB4F0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AB4F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B4F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AB4F0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AB4F0F"/>
    <w:pPr>
      <w:keepNext w:val="0"/>
      <w:ind w:left="1418" w:hanging="1418"/>
    </w:pPr>
    <w:rPr>
      <w:rFonts w:eastAsia="MS Mincho"/>
      <w:lang w:eastAsia="ja-JP"/>
    </w:rPr>
  </w:style>
  <w:style w:type="paragraph" w:customStyle="1" w:styleId="Char120">
    <w:name w:val="Char12"/>
    <w:semiHidden/>
    <w:rsid w:val="00AB4F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4F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7">
    <w:name w:val="(文字) (文字)22"/>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AB4F0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f">
    <w:name w:val="无间隔21"/>
    <w:qFormat/>
    <w:rsid w:val="00AB4F0F"/>
    <w:rPr>
      <w:rFonts w:ascii="Times New Roman" w:eastAsia="SimSun" w:hAnsi="Times New Roman"/>
      <w:lang w:val="en-GB" w:eastAsia="en-US"/>
    </w:rPr>
  </w:style>
  <w:style w:type="paragraph" w:customStyle="1" w:styleId="TableofFigures12">
    <w:name w:val="Table of Figures12"/>
    <w:basedOn w:val="Normal"/>
    <w:next w:val="Normal"/>
    <w:rsid w:val="00AB4F0F"/>
    <w:pPr>
      <w:ind w:left="400" w:hanging="400"/>
      <w:jc w:val="center"/>
    </w:pPr>
    <w:rPr>
      <w:rFonts w:eastAsia="MS Mincho"/>
      <w:b/>
      <w:lang w:eastAsia="en-GB"/>
    </w:rPr>
  </w:style>
  <w:style w:type="paragraph" w:customStyle="1" w:styleId="Char1f6">
    <w:name w:val="(文字) (文字) Char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B4F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AB4F0F"/>
    <w:pPr>
      <w:autoSpaceDN w:val="0"/>
    </w:pPr>
    <w:rPr>
      <w:rFonts w:ascii="Times New Roman" w:eastAsia="Batang" w:hAnsi="Times New Roman"/>
      <w:lang w:val="en-GB" w:eastAsia="en-US"/>
    </w:rPr>
  </w:style>
  <w:style w:type="paragraph" w:customStyle="1" w:styleId="aff0">
    <w:name w:val="无间隔"/>
    <w:qFormat/>
    <w:rsid w:val="00AB4F0F"/>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AB4F0F"/>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AB4F0F"/>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AB4F0F"/>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AB4F0F"/>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AB4F0F"/>
    <w:rPr>
      <w:rFonts w:ascii="Arial" w:eastAsia="Times New Roman" w:hAnsi="Arial" w:cs="Times New Roman"/>
      <w:kern w:val="0"/>
      <w:sz w:val="36"/>
      <w:szCs w:val="20"/>
      <w:lang w:val="en-GB" w:eastAsia="en-US"/>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B4F0F"/>
    <w:rPr>
      <w:rFonts w:ascii="Arial" w:eastAsia="Times New Roman" w:hAnsi="Arial" w:cs="Times New Roman"/>
      <w:sz w:val="28"/>
      <w:szCs w:val="20"/>
    </w:rPr>
  </w:style>
  <w:style w:type="character" w:customStyle="1" w:styleId="41c">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AB4F0F"/>
    <w:rPr>
      <w:rFonts w:ascii="Arial" w:eastAsia="Times New Roman" w:hAnsi="Arial" w:cs="Times New Roman"/>
      <w:sz w:val="24"/>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B4F0F"/>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AB4F0F"/>
    <w:rPr>
      <w:color w:val="808080"/>
      <w:shd w:val="clear" w:color="auto" w:fill="E6E6E6"/>
    </w:rPr>
  </w:style>
  <w:style w:type="paragraph" w:customStyle="1" w:styleId="TOC93">
    <w:name w:val="TOC 93"/>
    <w:basedOn w:val="TOC8"/>
    <w:rsid w:val="00AB4F0F"/>
    <w:pPr>
      <w:ind w:left="1418" w:hanging="1418"/>
    </w:pPr>
    <w:rPr>
      <w:rFonts w:eastAsia="MS Mincho"/>
      <w:bCs/>
      <w:szCs w:val="22"/>
      <w:lang w:eastAsia="zh-CN"/>
    </w:rPr>
  </w:style>
  <w:style w:type="paragraph" w:customStyle="1" w:styleId="TableofFigures3">
    <w:name w:val="Table of Figures3"/>
    <w:basedOn w:val="Normal"/>
    <w:next w:val="Normal"/>
    <w:rsid w:val="00AB4F0F"/>
    <w:pPr>
      <w:ind w:left="400" w:hanging="400"/>
      <w:jc w:val="center"/>
    </w:pPr>
    <w:rPr>
      <w:rFonts w:eastAsia="MS Mincho"/>
      <w:b/>
      <w:lang w:eastAsia="zh-CN"/>
    </w:rPr>
  </w:style>
  <w:style w:type="paragraph" w:customStyle="1" w:styleId="94">
    <w:name w:val="无间隔9"/>
    <w:qFormat/>
    <w:rsid w:val="00AB4F0F"/>
    <w:rPr>
      <w:rFonts w:ascii="Times New Roman" w:eastAsia="SimSun" w:hAnsi="Times New Roman"/>
      <w:lang w:val="en-GB" w:eastAsia="en-US"/>
    </w:rPr>
  </w:style>
  <w:style w:type="character" w:customStyle="1" w:styleId="CRCoverPageZchn">
    <w:name w:val="CR Cover Page Zchn"/>
    <w:rsid w:val="00AB4F0F"/>
    <w:rPr>
      <w:rFonts w:ascii="Arial" w:hAnsi="Arial"/>
      <w:lang w:val="en-GB" w:eastAsia="en-US"/>
    </w:rPr>
  </w:style>
  <w:style w:type="character" w:customStyle="1" w:styleId="normaltextrun">
    <w:name w:val="normaltextrun"/>
    <w:basedOn w:val="DefaultParagraphFont"/>
    <w:rsid w:val="00AB4F0F"/>
  </w:style>
  <w:style w:type="character" w:customStyle="1" w:styleId="eop">
    <w:name w:val="eop"/>
    <w:basedOn w:val="DefaultParagraphFont"/>
    <w:rsid w:val="00AB4F0F"/>
  </w:style>
  <w:style w:type="paragraph" w:customStyle="1" w:styleId="paragraph">
    <w:name w:val="paragraph"/>
    <w:basedOn w:val="Normal"/>
    <w:rsid w:val="00AB4F0F"/>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AB4F0F"/>
  </w:style>
  <w:style w:type="character" w:customStyle="1" w:styleId="scxw151582526">
    <w:name w:val="scxw151582526"/>
    <w:basedOn w:val="DefaultParagraphFont"/>
    <w:rsid w:val="00AB4F0F"/>
  </w:style>
  <w:style w:type="character" w:customStyle="1" w:styleId="UnresolvedMention12">
    <w:name w:val="Unresolved Mention12"/>
    <w:uiPriority w:val="99"/>
    <w:unhideWhenUsed/>
    <w:qFormat/>
    <w:rsid w:val="00AB4F0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7500CA5-1150-42BD-8938-4E61DCE42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56</TotalTime>
  <Pages>6</Pages>
  <Words>1714</Words>
  <Characters>9774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63</cp:revision>
  <cp:lastPrinted>1900-01-01T07:59:44Z</cp:lastPrinted>
  <dcterms:created xsi:type="dcterms:W3CDTF">2021-01-08T13:25:00Z</dcterms:created>
  <dcterms:modified xsi:type="dcterms:W3CDTF">2023-08-11T14:32:00Z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